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EA219" w14:textId="40490A92" w:rsidR="00D91ED4" w:rsidRDefault="00D91ED4" w:rsidP="0007653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#109</w:t>
      </w:r>
      <w:r>
        <w:rPr>
          <w:b/>
          <w:i/>
          <w:noProof/>
          <w:sz w:val="28"/>
        </w:rPr>
        <w:tab/>
      </w:r>
      <w:r w:rsidR="00C045F1">
        <w:fldChar w:fldCharType="begin"/>
      </w:r>
      <w:r w:rsidR="00C045F1">
        <w:instrText xml:space="preserve"> DOCPROPERTY  Tdoc#  \* MERGEFORMAT </w:instrText>
      </w:r>
      <w:r w:rsidR="00C045F1">
        <w:fldChar w:fldCharType="separate"/>
      </w:r>
      <w:r w:rsidRPr="00316752">
        <w:t xml:space="preserve"> </w:t>
      </w:r>
      <w:r w:rsidR="00BA4297">
        <w:rPr>
          <w:b/>
          <w:i/>
          <w:noProof/>
          <w:sz w:val="28"/>
        </w:rPr>
        <w:t>R</w:t>
      </w:r>
      <w:r w:rsidR="00784986" w:rsidRPr="00784986">
        <w:rPr>
          <w:b/>
          <w:i/>
          <w:noProof/>
          <w:sz w:val="28"/>
        </w:rPr>
        <w:t>4-232</w:t>
      </w:r>
      <w:r w:rsidR="00360B48">
        <w:rPr>
          <w:b/>
          <w:i/>
          <w:noProof/>
          <w:sz w:val="28"/>
        </w:rPr>
        <w:t>1923</w:t>
      </w:r>
      <w:r w:rsidR="00C045F1">
        <w:rPr>
          <w:b/>
          <w:i/>
          <w:noProof/>
          <w:sz w:val="28"/>
        </w:rPr>
        <w:fldChar w:fldCharType="end"/>
      </w:r>
    </w:p>
    <w:p w14:paraId="63DD4EE1" w14:textId="77777777" w:rsidR="00D91ED4" w:rsidRDefault="00D91ED4" w:rsidP="00D91ED4">
      <w:pPr>
        <w:pStyle w:val="CRCoverPage"/>
        <w:outlineLvl w:val="0"/>
        <w:rPr>
          <w:b/>
          <w:noProof/>
          <w:sz w:val="24"/>
        </w:rPr>
      </w:pPr>
      <w:r w:rsidRPr="008B0A15">
        <w:rPr>
          <w:b/>
          <w:noProof/>
          <w:sz w:val="24"/>
        </w:rPr>
        <w:t>Chicago, USA, November 13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FC29B9" w:rsidR="001E41F3" w:rsidRPr="00410371" w:rsidRDefault="0098779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86811">
              <w:rPr>
                <w:b/>
                <w:noProof/>
                <w:sz w:val="28"/>
              </w:rPr>
              <w:t>3</w:t>
            </w:r>
            <w:r w:rsidR="005C6F49">
              <w:rPr>
                <w:b/>
                <w:noProof/>
                <w:sz w:val="28"/>
              </w:rPr>
              <w:t>8</w:t>
            </w:r>
            <w:r w:rsidR="00B86811">
              <w:rPr>
                <w:b/>
                <w:noProof/>
                <w:sz w:val="28"/>
              </w:rPr>
              <w:t>.</w:t>
            </w:r>
            <w:r w:rsidR="00E54FF9">
              <w:rPr>
                <w:b/>
                <w:noProof/>
                <w:sz w:val="28"/>
              </w:rPr>
              <w:t>307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327EC" w:rsidR="001E41F3" w:rsidRPr="00410371" w:rsidRDefault="006D728F" w:rsidP="00780652">
            <w:pPr>
              <w:pStyle w:val="CRCoverPage"/>
              <w:spacing w:after="0"/>
              <w:jc w:val="center"/>
              <w:rPr>
                <w:noProof/>
              </w:rPr>
            </w:pPr>
            <w:r>
              <w:rPr>
                <w:b/>
                <w:noProof/>
                <w:sz w:val="28"/>
              </w:rPr>
              <w:t>014</w:t>
            </w:r>
            <w:r w:rsidR="00C045F1">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7897B2" w:rsidR="001E41F3" w:rsidRPr="00410371" w:rsidRDefault="00360B4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5AD94A" w:rsidR="001E41F3" w:rsidRPr="00410371" w:rsidRDefault="009877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86811">
              <w:rPr>
                <w:b/>
                <w:noProof/>
                <w:sz w:val="28"/>
              </w:rPr>
              <w:t>1</w:t>
            </w:r>
            <w:r w:rsidR="00F3365E">
              <w:rPr>
                <w:b/>
                <w:noProof/>
                <w:sz w:val="28"/>
              </w:rPr>
              <w:t>7</w:t>
            </w:r>
            <w:r w:rsidR="00B86811">
              <w:rPr>
                <w:b/>
                <w:noProof/>
                <w:sz w:val="28"/>
              </w:rPr>
              <w:t>.</w:t>
            </w:r>
            <w:r w:rsidR="00360212">
              <w:rPr>
                <w:b/>
                <w:noProof/>
                <w:sz w:val="28"/>
              </w:rPr>
              <w:t>1</w:t>
            </w:r>
            <w:r w:rsidR="002D2F58">
              <w:rPr>
                <w:b/>
                <w:noProof/>
                <w:sz w:val="28"/>
              </w:rPr>
              <w:t>0</w:t>
            </w:r>
            <w:r w:rsidR="00B868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190F9C" w:rsidR="00F25D98" w:rsidRDefault="00FD7DC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172971" w:rsidR="002627A6" w:rsidRPr="0072003B" w:rsidRDefault="005B76D6" w:rsidP="003C768C">
            <w:pPr>
              <w:pStyle w:val="CRCoverPage"/>
              <w:spacing w:after="0"/>
              <w:ind w:left="100"/>
              <w:rPr>
                <w:noProof/>
              </w:rPr>
            </w:pPr>
            <w:r w:rsidRPr="005B76D6">
              <w:t xml:space="preserve">CR for adding </w:t>
            </w:r>
            <w:proofErr w:type="spellStart"/>
            <w:r w:rsidRPr="005B76D6">
              <w:t>RedCap</w:t>
            </w:r>
            <w:proofErr w:type="spellEnd"/>
            <w:r w:rsidRPr="005B76D6">
              <w:t xml:space="preserve"> UE </w:t>
            </w:r>
            <w:r w:rsidR="00104DD3">
              <w:t>for release independent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53B31" w:rsidR="001E41F3" w:rsidRDefault="002627A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98779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8681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8C268C" w:rsidR="001E41F3" w:rsidRDefault="00E80EE6">
            <w:pPr>
              <w:pStyle w:val="CRCoverPage"/>
              <w:spacing w:after="0"/>
              <w:ind w:left="100"/>
              <w:rPr>
                <w:noProof/>
              </w:rPr>
            </w:pPr>
            <w:r w:rsidRPr="00E80EE6">
              <w:t>NR_FDD_bands_R18_redcap-Core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07769C" w:rsidR="001E41F3" w:rsidRDefault="009877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86811">
              <w:rPr>
                <w:noProof/>
              </w:rPr>
              <w:t>2023-</w:t>
            </w:r>
            <w:r w:rsidR="006B0356">
              <w:rPr>
                <w:noProof/>
              </w:rPr>
              <w:t>11</w:t>
            </w:r>
            <w:r w:rsidR="00B86811">
              <w:rPr>
                <w:noProof/>
              </w:rPr>
              <w:t>-</w:t>
            </w:r>
            <w:r w:rsidR="006B0356">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E0B51" w:rsidR="001E41F3" w:rsidRDefault="00D612F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36D15" w:rsidR="001E41F3" w:rsidRDefault="009877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B86811">
              <w:rPr>
                <w:noProof/>
              </w:rPr>
              <w:t>l-1</w:t>
            </w:r>
            <w:r w:rsidR="00BF234F">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F44C85" w:rsidR="00B86811" w:rsidRPr="00074D06" w:rsidRDefault="00254A2D" w:rsidP="005021E7">
            <w:pPr>
              <w:pStyle w:val="CRCoverPage"/>
              <w:spacing w:after="0"/>
              <w:ind w:left="100"/>
              <w:rPr>
                <w:rFonts w:eastAsia="PMingLiU"/>
                <w:lang w:val="en-US" w:eastAsia="zh-TW"/>
              </w:rPr>
            </w:pPr>
            <w:r>
              <w:rPr>
                <w:noProof/>
              </w:rPr>
              <w:t>Additonal band to support RedCap UE is added in Rel-18 and RedCap is agreed to be one</w:t>
            </w:r>
            <w:r w:rsidR="003578E4">
              <w:rPr>
                <w:noProof/>
              </w:rPr>
              <w:t xml:space="preserve"> </w:t>
            </w:r>
            <w:r>
              <w:rPr>
                <w:noProof/>
              </w:rPr>
              <w:t>release independent feature</w:t>
            </w:r>
            <w:r w:rsidR="00074D06">
              <w:rPr>
                <w:noProof/>
              </w:rPr>
              <w:t>. The general rule in 38.107 is “</w:t>
            </w:r>
            <w:r w:rsidR="00074D06" w:rsidRPr="005021E7">
              <w:rPr>
                <w:noProof/>
              </w:rPr>
              <w:t xml:space="preserve">The latest release of release independent spec refers to the release which the new feature is introduced in. </w:t>
            </w:r>
            <w:r w:rsidR="00074D06" w:rsidRPr="005021E7">
              <w:rPr>
                <w:rFonts w:hint="eastAsia"/>
                <w:noProof/>
              </w:rPr>
              <w:t>If</w:t>
            </w:r>
            <w:r w:rsidR="00074D06" w:rsidRPr="005021E7">
              <w:rPr>
                <w:noProof/>
              </w:rPr>
              <w:t xml:space="preserve"> a</w:t>
            </w:r>
            <w:r w:rsidR="00074D06" w:rsidRPr="005021E7">
              <w:rPr>
                <w:rFonts w:hint="eastAsia"/>
                <w:noProof/>
              </w:rPr>
              <w:t>n</w:t>
            </w:r>
            <w:r w:rsidR="00074D06" w:rsidRPr="005021E7">
              <w:rPr>
                <w:noProof/>
              </w:rPr>
              <w:t xml:space="preserve"> RF feature introduced in the same release as the release which the feature is independent from, (i.e. M=N), the common UE RF requirements table in annex B.4 is specified from release N+1, otherwise the common UE RF requirements table is specified from release N.”, in this CR, the interpretation of this rule is that this additional band for RedCap </w:t>
            </w:r>
            <w:r w:rsidR="002D6372" w:rsidRPr="005021E7">
              <w:rPr>
                <w:noProof/>
              </w:rPr>
              <w:t xml:space="preserve">feature </w:t>
            </w:r>
            <w:r w:rsidR="00074D06" w:rsidRPr="005021E7">
              <w:rPr>
                <w:noProof/>
              </w:rPr>
              <w:t>is Rel-18 feature</w:t>
            </w:r>
            <w:r w:rsidR="002D3D02" w:rsidRPr="005021E7">
              <w:rPr>
                <w:noProof/>
              </w:rPr>
              <w:t xml:space="preserve"> as it is Rel-18 WI</w:t>
            </w:r>
            <w:r w:rsidR="00074D06" w:rsidRPr="005021E7">
              <w:rPr>
                <w:noProof/>
              </w:rPr>
              <w:t>, and as such, the common UE RF requirement table is specified from release Rel-17.</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50EBB3" w:rsidR="00257A6E" w:rsidRDefault="00254A2D" w:rsidP="00B86811">
            <w:pPr>
              <w:pStyle w:val="CRCoverPage"/>
              <w:spacing w:after="0"/>
              <w:ind w:left="100"/>
              <w:rPr>
                <w:noProof/>
              </w:rPr>
            </w:pPr>
            <w:r>
              <w:rPr>
                <w:noProof/>
              </w:rPr>
              <w:t xml:space="preserve">Adding the release independent clause for RedCap </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CF8C61" w:rsidR="00B86811" w:rsidRDefault="000E4F75" w:rsidP="00B86811">
            <w:pPr>
              <w:pStyle w:val="CRCoverPage"/>
              <w:spacing w:after="0"/>
              <w:ind w:left="100"/>
              <w:rPr>
                <w:noProof/>
              </w:rPr>
            </w:pPr>
            <w:r>
              <w:rPr>
                <w:noProof/>
              </w:rPr>
              <w:t>RedCap is not release independent</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0C23DF" w:rsidR="00B86811" w:rsidRDefault="000C3509" w:rsidP="00B86811">
            <w:pPr>
              <w:pStyle w:val="CRCoverPage"/>
              <w:spacing w:after="0"/>
              <w:ind w:left="100"/>
              <w:rPr>
                <w:noProof/>
              </w:rPr>
            </w:pPr>
            <w:r>
              <w:rPr>
                <w:noProof/>
              </w:rPr>
              <w:t>3.3, 5.9</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AE4C4F"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2FD940" w:rsidR="00B86811" w:rsidRDefault="0085070A"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B9C7B9" w:rsidR="00B86811" w:rsidRDefault="0085070A"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58CDC0" w14:textId="358B1F76" w:rsidR="00172797" w:rsidRDefault="00172797" w:rsidP="00172797">
      <w:pPr>
        <w:rPr>
          <w:noProof/>
          <w:color w:val="0070C0"/>
        </w:rPr>
      </w:pPr>
      <w:r>
        <w:rPr>
          <w:noProof/>
          <w:color w:val="0070C0"/>
        </w:rPr>
        <w:lastRenderedPageBreak/>
        <w:t xml:space="preserve">------------------------------------------------------------- </w:t>
      </w:r>
      <w:r w:rsidR="00D612FF">
        <w:rPr>
          <w:noProof/>
          <w:color w:val="0070C0"/>
        </w:rPr>
        <w:t>START</w:t>
      </w:r>
      <w:r>
        <w:rPr>
          <w:noProof/>
          <w:color w:val="0070C0"/>
        </w:rPr>
        <w:t xml:space="preserve"> CHANGE ------------------------------------------------------</w:t>
      </w:r>
    </w:p>
    <w:p w14:paraId="377FC07D" w14:textId="77777777" w:rsidR="00671C48" w:rsidRDefault="00671C48" w:rsidP="00671C48"/>
    <w:p w14:paraId="4DF49410" w14:textId="77777777" w:rsidR="001803FC" w:rsidRPr="00535751" w:rsidRDefault="001803FC" w:rsidP="001803FC">
      <w:pPr>
        <w:pStyle w:val="Heading2"/>
      </w:pPr>
      <w:bookmarkStart w:id="1" w:name="_Toc21098339"/>
      <w:bookmarkStart w:id="2" w:name="_Toc29470566"/>
      <w:bookmarkStart w:id="3" w:name="_Toc37141934"/>
      <w:bookmarkStart w:id="4" w:name="_Toc37141985"/>
      <w:bookmarkStart w:id="5" w:name="_Toc37142037"/>
      <w:bookmarkStart w:id="6" w:name="_Toc37269040"/>
      <w:bookmarkStart w:id="7" w:name="_Toc37269083"/>
      <w:bookmarkStart w:id="8" w:name="_Toc45907606"/>
      <w:bookmarkStart w:id="9" w:name="_Toc52564788"/>
      <w:bookmarkStart w:id="10" w:name="_Toc60857164"/>
      <w:bookmarkStart w:id="11" w:name="_Toc60857235"/>
      <w:bookmarkStart w:id="12" w:name="_Toc61185235"/>
      <w:bookmarkStart w:id="13" w:name="_Toc61185315"/>
      <w:bookmarkStart w:id="14" w:name="_Toc61185363"/>
      <w:bookmarkStart w:id="15" w:name="_Toc66390467"/>
      <w:bookmarkStart w:id="16" w:name="_Toc66390569"/>
      <w:bookmarkStart w:id="17" w:name="_Toc68701979"/>
      <w:bookmarkStart w:id="18" w:name="_Toc68702466"/>
      <w:bookmarkStart w:id="19" w:name="_Toc68702584"/>
      <w:bookmarkStart w:id="20" w:name="_Toc68702689"/>
      <w:bookmarkStart w:id="21" w:name="_Toc68702768"/>
      <w:bookmarkStart w:id="22" w:name="_Toc74643104"/>
      <w:bookmarkStart w:id="23" w:name="_Toc76540668"/>
      <w:bookmarkStart w:id="24" w:name="_Toc82415017"/>
      <w:bookmarkStart w:id="25" w:name="_Toc89937918"/>
      <w:bookmarkStart w:id="26" w:name="_Toc98752879"/>
      <w:bookmarkStart w:id="27" w:name="_Toc106132086"/>
      <w:bookmarkStart w:id="28" w:name="_Toc115198853"/>
      <w:bookmarkStart w:id="29" w:name="_Toc121932118"/>
      <w:bookmarkStart w:id="30" w:name="_Toc130392144"/>
      <w:bookmarkStart w:id="31" w:name="_Toc137474247"/>
      <w:bookmarkStart w:id="32" w:name="_Toc138875345"/>
      <w:bookmarkStart w:id="33" w:name="_Toc138875515"/>
      <w:r w:rsidRPr="00535751">
        <w:t>3.3</w:t>
      </w:r>
      <w:r w:rsidRPr="00535751">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AE118A2" w14:textId="77777777" w:rsidR="001803FC" w:rsidRPr="00535751" w:rsidRDefault="001803FC" w:rsidP="001803FC">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687ACB20" w14:textId="77777777" w:rsidR="001803FC" w:rsidRPr="00535751" w:rsidRDefault="001803FC" w:rsidP="001803FC">
      <w:pPr>
        <w:pStyle w:val="EW"/>
        <w:rPr>
          <w:rFonts w:cs="v4.1.0"/>
        </w:rPr>
      </w:pPr>
      <w:r w:rsidRPr="00535751">
        <w:rPr>
          <w:rFonts w:cs="v4.1.0"/>
        </w:rPr>
        <w:t>BW</w:t>
      </w:r>
      <w:r w:rsidRPr="00535751">
        <w:rPr>
          <w:rFonts w:cs="v4.1.0"/>
        </w:rPr>
        <w:tab/>
        <w:t>Bandwidth</w:t>
      </w:r>
    </w:p>
    <w:p w14:paraId="49CF8761" w14:textId="77777777" w:rsidR="001803FC" w:rsidRPr="00535751" w:rsidRDefault="001803FC" w:rsidP="001803FC">
      <w:pPr>
        <w:pStyle w:val="EW"/>
      </w:pPr>
      <w:r w:rsidRPr="00535751">
        <w:rPr>
          <w:rFonts w:cs="v4.1.0"/>
        </w:rPr>
        <w:t>CA</w:t>
      </w:r>
      <w:r w:rsidRPr="00535751">
        <w:rPr>
          <w:rFonts w:cs="v4.1.0"/>
        </w:rPr>
        <w:tab/>
      </w:r>
      <w:r w:rsidRPr="00535751">
        <w:t>Carrier Aggregation</w:t>
      </w:r>
    </w:p>
    <w:p w14:paraId="39897EA3" w14:textId="77777777" w:rsidR="001803FC" w:rsidRPr="00535751" w:rsidRDefault="001803FC" w:rsidP="001803FC">
      <w:pPr>
        <w:pStyle w:val="EW"/>
        <w:rPr>
          <w:rFonts w:cs="v4.1.0"/>
        </w:rPr>
      </w:pPr>
      <w:r w:rsidRPr="00535751">
        <w:rPr>
          <w:rFonts w:cs="v4.1.0"/>
        </w:rPr>
        <w:t>CC</w:t>
      </w:r>
      <w:r w:rsidRPr="00535751">
        <w:rPr>
          <w:rFonts w:cs="v4.1.0"/>
        </w:rPr>
        <w:tab/>
        <w:t>Component carrier</w:t>
      </w:r>
    </w:p>
    <w:p w14:paraId="6ACC0A5B" w14:textId="77777777" w:rsidR="001803FC" w:rsidRPr="00535751" w:rsidRDefault="001803FC" w:rsidP="001803FC">
      <w:pPr>
        <w:pStyle w:val="EW"/>
      </w:pPr>
      <w:r w:rsidRPr="00535751">
        <w:rPr>
          <w:rFonts w:cs="v4.1.0"/>
        </w:rPr>
        <w:t>DL</w:t>
      </w:r>
      <w:r w:rsidRPr="00535751">
        <w:rPr>
          <w:rFonts w:cs="v4.1.0"/>
        </w:rPr>
        <w:tab/>
        <w:t>Downlink</w:t>
      </w:r>
    </w:p>
    <w:p w14:paraId="30B6286A" w14:textId="77777777" w:rsidR="001803FC" w:rsidRPr="00535751" w:rsidRDefault="001803FC" w:rsidP="001803FC">
      <w:pPr>
        <w:pStyle w:val="EW"/>
      </w:pPr>
      <w:r w:rsidRPr="00535751">
        <w:rPr>
          <w:rFonts w:cs="v4.1.0"/>
        </w:rPr>
        <w:t>EN-DC</w:t>
      </w:r>
      <w:r w:rsidRPr="00535751">
        <w:rPr>
          <w:rFonts w:cs="v4.1.0"/>
        </w:rPr>
        <w:tab/>
        <w:t>Dual connectivity between E-UTRA and NR</w:t>
      </w:r>
    </w:p>
    <w:p w14:paraId="57393EF3" w14:textId="77777777" w:rsidR="001803FC" w:rsidRPr="00094C08" w:rsidRDefault="001803FC" w:rsidP="001803FC">
      <w:pPr>
        <w:pStyle w:val="EW"/>
        <w:rPr>
          <w:lang w:eastAsia="zh-CN"/>
        </w:rPr>
      </w:pPr>
      <w:r w:rsidRPr="00535751">
        <w:t>FDD</w:t>
      </w:r>
      <w:r w:rsidRPr="00535751">
        <w:tab/>
        <w:t>Frequency Division Duplex</w:t>
      </w:r>
    </w:p>
    <w:p w14:paraId="4A30E551" w14:textId="77777777" w:rsidR="001803FC" w:rsidRPr="00535751" w:rsidRDefault="001803FC" w:rsidP="001803FC">
      <w:pPr>
        <w:pStyle w:val="EW"/>
      </w:pPr>
      <w:r w:rsidRPr="00535751">
        <w:t>FR1</w:t>
      </w:r>
      <w:r w:rsidRPr="00535751">
        <w:tab/>
        <w:t>Frequency range 1</w:t>
      </w:r>
    </w:p>
    <w:p w14:paraId="50DA23A0" w14:textId="77777777" w:rsidR="001803FC" w:rsidRPr="00535751" w:rsidRDefault="001803FC" w:rsidP="001803FC">
      <w:pPr>
        <w:pStyle w:val="EW"/>
      </w:pPr>
      <w:r w:rsidRPr="00535751">
        <w:t>FR2</w:t>
      </w:r>
      <w:r w:rsidRPr="00535751">
        <w:tab/>
        <w:t>Frequency range 2</w:t>
      </w:r>
    </w:p>
    <w:p w14:paraId="5B958ABD" w14:textId="77777777" w:rsidR="001803FC" w:rsidRDefault="001803FC" w:rsidP="001803FC">
      <w:pPr>
        <w:pStyle w:val="EW"/>
      </w:pPr>
      <w:r w:rsidRPr="00535751">
        <w:t>NR</w:t>
      </w:r>
      <w:r w:rsidRPr="00535751">
        <w:tab/>
        <w:t>New radio</w:t>
      </w:r>
    </w:p>
    <w:p w14:paraId="0B6D3DD4" w14:textId="77777777" w:rsidR="00987CD9" w:rsidRPr="00535751" w:rsidRDefault="00987CD9" w:rsidP="00987CD9">
      <w:pPr>
        <w:pStyle w:val="EW"/>
        <w:rPr>
          <w:ins w:id="34" w:author="Chunhui Zhang" w:date="2023-08-05T18:20:00Z"/>
        </w:rPr>
      </w:pPr>
      <w:proofErr w:type="spellStart"/>
      <w:ins w:id="35" w:author="Chunhui Zhang" w:date="2023-08-05T18:20:00Z">
        <w:r w:rsidRPr="00987CD9">
          <w:t>RedCap</w:t>
        </w:r>
        <w:proofErr w:type="spellEnd"/>
        <w:r w:rsidRPr="00987CD9">
          <w:tab/>
          <w:t>Reduced Capability</w:t>
        </w:r>
      </w:ins>
    </w:p>
    <w:p w14:paraId="12F857CB" w14:textId="77777777" w:rsidR="001803FC" w:rsidRPr="00535751" w:rsidRDefault="001803FC" w:rsidP="001803FC">
      <w:pPr>
        <w:pStyle w:val="EW"/>
      </w:pPr>
      <w:r w:rsidRPr="00535751">
        <w:t>REL</w:t>
      </w:r>
      <w:r w:rsidRPr="00535751">
        <w:tab/>
        <w:t>Release</w:t>
      </w:r>
    </w:p>
    <w:p w14:paraId="5C4CC622" w14:textId="77777777" w:rsidR="001803FC" w:rsidRPr="00535751" w:rsidRDefault="001803FC" w:rsidP="001803FC">
      <w:pPr>
        <w:pStyle w:val="EW"/>
      </w:pPr>
      <w:r w:rsidRPr="00535751">
        <w:t>SDL</w:t>
      </w:r>
      <w:r w:rsidRPr="00535751">
        <w:tab/>
        <w:t>Supplementary downlink</w:t>
      </w:r>
    </w:p>
    <w:p w14:paraId="0859F9D2" w14:textId="77777777" w:rsidR="001803FC" w:rsidRPr="00535751" w:rsidRDefault="001803FC" w:rsidP="001803FC">
      <w:pPr>
        <w:pStyle w:val="EW"/>
      </w:pPr>
      <w:r w:rsidRPr="00535751">
        <w:t>SUL</w:t>
      </w:r>
      <w:r w:rsidRPr="00535751">
        <w:tab/>
        <w:t>Supplementary uplink</w:t>
      </w:r>
    </w:p>
    <w:p w14:paraId="7ED19D3D" w14:textId="77777777" w:rsidR="001803FC" w:rsidRPr="00535751" w:rsidRDefault="001803FC" w:rsidP="001803FC">
      <w:pPr>
        <w:pStyle w:val="EW"/>
      </w:pPr>
      <w:r w:rsidRPr="00535751">
        <w:t>TDD</w:t>
      </w:r>
      <w:r w:rsidRPr="00535751">
        <w:tab/>
        <w:t xml:space="preserve">Time Division Duplex </w:t>
      </w:r>
    </w:p>
    <w:p w14:paraId="4A8A36F4" w14:textId="77777777" w:rsidR="001803FC" w:rsidRPr="00535751" w:rsidRDefault="001803FC" w:rsidP="001803FC">
      <w:pPr>
        <w:pStyle w:val="EW"/>
      </w:pPr>
      <w:r w:rsidRPr="00535751">
        <w:t>UE</w:t>
      </w:r>
      <w:r w:rsidRPr="00535751">
        <w:tab/>
        <w:t>User Equipment</w:t>
      </w:r>
    </w:p>
    <w:p w14:paraId="336B09FB" w14:textId="77777777" w:rsidR="001803FC" w:rsidRPr="00535751" w:rsidRDefault="001803FC" w:rsidP="001803FC">
      <w:pPr>
        <w:pStyle w:val="EW"/>
        <w:rPr>
          <w:lang w:eastAsia="ko-KR"/>
        </w:rPr>
      </w:pPr>
      <w:r w:rsidRPr="00535751">
        <w:t>UL</w:t>
      </w:r>
      <w:r w:rsidRPr="00535751">
        <w:tab/>
        <w:t>Uplink</w:t>
      </w:r>
    </w:p>
    <w:p w14:paraId="2C6AA5C5" w14:textId="77777777" w:rsidR="001803FC" w:rsidRDefault="001803FC" w:rsidP="001803FC">
      <w:pPr>
        <w:pStyle w:val="EW"/>
        <w:rPr>
          <w:ins w:id="36" w:author="Chunhui Zhang" w:date="2023-11-03T16:01:00Z"/>
          <w:lang w:eastAsia="ko-KR"/>
        </w:rPr>
      </w:pPr>
    </w:p>
    <w:p w14:paraId="14BC9838" w14:textId="77777777" w:rsidR="00FF4A8F" w:rsidRDefault="00FF4A8F" w:rsidP="00FF4A8F">
      <w:pPr>
        <w:rPr>
          <w:noProof/>
          <w:color w:val="0070C0"/>
        </w:rPr>
      </w:pPr>
      <w:r>
        <w:rPr>
          <w:noProof/>
          <w:color w:val="0070C0"/>
        </w:rPr>
        <w:t>------------------------------------------------------------- NEXT OF CHANGES ------------------------------------------------------</w:t>
      </w:r>
    </w:p>
    <w:p w14:paraId="6433E322" w14:textId="77777777" w:rsidR="00FF4A8F" w:rsidRPr="00535751" w:rsidRDefault="00FF4A8F" w:rsidP="001803FC">
      <w:pPr>
        <w:pStyle w:val="EW"/>
        <w:rPr>
          <w:lang w:eastAsia="ko-KR"/>
        </w:rPr>
      </w:pPr>
    </w:p>
    <w:p w14:paraId="5F18A9AA" w14:textId="77777777" w:rsidR="00CC58DA" w:rsidRPr="00E268E8" w:rsidRDefault="00CC58DA" w:rsidP="00CC58DA">
      <w:pPr>
        <w:keepNext/>
        <w:keepLines/>
        <w:spacing w:before="180"/>
        <w:outlineLvl w:val="1"/>
        <w:rPr>
          <w:ins w:id="37" w:author="Chunhui Zhang" w:date="2023-04-07T09:42:00Z"/>
          <w:rFonts w:ascii="Arial" w:eastAsia="Times New Roman" w:hAnsi="Arial"/>
          <w:sz w:val="32"/>
        </w:rPr>
      </w:pPr>
      <w:ins w:id="38" w:author="Chunhui Zhang" w:date="2023-04-07T09:42:00Z">
        <w:r w:rsidRPr="00E268E8">
          <w:rPr>
            <w:rFonts w:ascii="Arial" w:eastAsia="Times New Roman" w:hAnsi="Arial"/>
            <w:sz w:val="32"/>
          </w:rPr>
          <w:t>5.</w:t>
        </w:r>
        <w:r>
          <w:rPr>
            <w:rFonts w:ascii="Arial" w:eastAsia="Times New Roman" w:hAnsi="Arial"/>
            <w:sz w:val="32"/>
          </w:rPr>
          <w:t>9</w:t>
        </w:r>
        <w:r w:rsidRPr="00E268E8">
          <w:rPr>
            <w:rFonts w:ascii="Arial" w:eastAsia="Times New Roman" w:hAnsi="Arial"/>
            <w:sz w:val="32"/>
          </w:rPr>
          <w:tab/>
          <w:t xml:space="preserve">Additional </w:t>
        </w:r>
        <w:r>
          <w:rPr>
            <w:rFonts w:ascii="Arial" w:eastAsia="Times New Roman" w:hAnsi="Arial"/>
            <w:sz w:val="32"/>
          </w:rPr>
          <w:t>operating bands</w:t>
        </w:r>
        <w:r w:rsidRPr="00E268E8">
          <w:rPr>
            <w:rFonts w:ascii="Arial" w:eastAsia="Times New Roman" w:hAnsi="Arial"/>
            <w:sz w:val="32"/>
          </w:rPr>
          <w:t xml:space="preserve"> for </w:t>
        </w:r>
        <w:r>
          <w:rPr>
            <w:rFonts w:ascii="Arial" w:eastAsia="Times New Roman" w:hAnsi="Arial"/>
            <w:sz w:val="32"/>
          </w:rPr>
          <w:t xml:space="preserve">Redcap for </w:t>
        </w:r>
        <w:r w:rsidRPr="00E268E8">
          <w:rPr>
            <w:rFonts w:ascii="Arial" w:eastAsia="Times New Roman" w:hAnsi="Arial"/>
            <w:sz w:val="32"/>
          </w:rPr>
          <w:t>NR frequency range 1</w:t>
        </w:r>
      </w:ins>
    </w:p>
    <w:p w14:paraId="5031D30C" w14:textId="53C4D5E6" w:rsidR="00CC58DA" w:rsidRDefault="00CC58DA" w:rsidP="00CC58DA">
      <w:pPr>
        <w:rPr>
          <w:ins w:id="39" w:author="Chunhui Zhang" w:date="2023-04-07T09:42:00Z"/>
        </w:rPr>
      </w:pPr>
      <w:ins w:id="40" w:author="Chunhui Zhang" w:date="2023-04-07T09:42:00Z">
        <w:r w:rsidRPr="00B20F88">
          <w:t>Requirements for a Rel-1</w:t>
        </w:r>
      </w:ins>
      <w:ins w:id="41" w:author="Chunhui Zhang" w:date="2023-11-16T16:13:00Z">
        <w:r w:rsidR="00F53491">
          <w:t>8</w:t>
        </w:r>
      </w:ins>
      <w:ins w:id="42" w:author="Chunhui Zhang" w:date="2023-04-07T09:42:00Z">
        <w:r>
          <w:t xml:space="preserve"> Redcap </w:t>
        </w:r>
        <w:r w:rsidRPr="00B20F88">
          <w:t xml:space="preserve">UE for additional </w:t>
        </w:r>
        <w:r>
          <w:t>operating bands</w:t>
        </w:r>
        <w:r w:rsidRPr="00B20F88">
          <w:t xml:space="preserve"> within FR1 compared to TS 38.101-1 of Rel-1</w:t>
        </w:r>
      </w:ins>
      <w:ins w:id="43" w:author="Chunhui Zhang" w:date="2023-11-16T16:13:00Z">
        <w:r w:rsidR="00B77A2D">
          <w:t>8</w:t>
        </w:r>
      </w:ins>
      <w:ins w:id="44" w:author="Chunhui Zhang" w:date="2023-04-07T09:42:00Z">
        <w:r w:rsidRPr="00B20F88">
          <w:t xml:space="preserve"> [2] are introduced via this clause.</w:t>
        </w:r>
      </w:ins>
      <w:r w:rsidR="0053680C">
        <w:t xml:space="preserve"> </w:t>
      </w:r>
    </w:p>
    <w:p w14:paraId="227A499B" w14:textId="0379620C" w:rsidR="00CC58DA" w:rsidRDefault="00CC58DA" w:rsidP="000B1186">
      <w:pPr>
        <w:ind w:left="1700" w:firstLine="288"/>
        <w:rPr>
          <w:ins w:id="45" w:author="Chunhui Zhang" w:date="2023-04-07T09:42:00Z"/>
        </w:rPr>
      </w:pPr>
      <w:ins w:id="46" w:author="Chunhui Zhang" w:date="2023-04-07T09:42:00Z">
        <w:r w:rsidRPr="000C1F54">
          <w:t>Table 5.</w:t>
        </w:r>
        <w:r>
          <w:t>9</w:t>
        </w:r>
        <w:r w:rsidRPr="000C1F54">
          <w:t xml:space="preserve">-1: NR </w:t>
        </w:r>
        <w:proofErr w:type="spellStart"/>
        <w:r>
          <w:t>RedCap</w:t>
        </w:r>
        <w:proofErr w:type="spellEnd"/>
        <w:r>
          <w:t xml:space="preserve"> </w:t>
        </w:r>
      </w:ins>
      <w:ins w:id="47" w:author="Chunhui Zhang" w:date="2023-08-25T09:26:00Z">
        <w:r w:rsidR="0043082A">
          <w:t>operating band</w:t>
        </w:r>
      </w:ins>
    </w:p>
    <w:tbl>
      <w:tblPr>
        <w:tblW w:w="9768" w:type="dxa"/>
        <w:tblInd w:w="108" w:type="dxa"/>
        <w:tblLook w:val="04A0" w:firstRow="1" w:lastRow="0" w:firstColumn="1" w:lastColumn="0" w:noHBand="0" w:noVBand="1"/>
      </w:tblPr>
      <w:tblGrid>
        <w:gridCol w:w="2088"/>
        <w:gridCol w:w="1357"/>
        <w:gridCol w:w="1611"/>
        <w:gridCol w:w="222"/>
        <w:gridCol w:w="4490"/>
      </w:tblGrid>
      <w:tr w:rsidR="00360B48" w14:paraId="0BA13D53" w14:textId="77777777" w:rsidTr="00360B48">
        <w:trPr>
          <w:trHeight w:val="269"/>
          <w:ins w:id="48" w:author="Chunhui Zhang" w:date="2023-04-07T09:42: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8667568" w14:textId="77777777" w:rsidR="00360B48" w:rsidRDefault="00360B48" w:rsidP="00360B48">
            <w:pPr>
              <w:pStyle w:val="TAH"/>
              <w:rPr>
                <w:ins w:id="49" w:author="Chunhui Zhang" w:date="2023-04-07T09:42:00Z"/>
                <w:rFonts w:cs="Arial"/>
              </w:rPr>
            </w:pPr>
            <w:ins w:id="50" w:author="Chunhui Zhang" w:date="2023-04-07T09:42:00Z">
              <w:r>
                <w:rPr>
                  <w:rFonts w:cs="Arial"/>
                </w:rPr>
                <w:t>Feature</w:t>
              </w:r>
            </w:ins>
          </w:p>
        </w:tc>
        <w:tc>
          <w:tcPr>
            <w:tcW w:w="0" w:type="auto"/>
            <w:tcBorders>
              <w:top w:val="single" w:sz="4" w:space="0" w:color="auto"/>
              <w:left w:val="nil"/>
              <w:bottom w:val="single" w:sz="4" w:space="0" w:color="auto"/>
              <w:right w:val="single" w:sz="4" w:space="0" w:color="auto"/>
            </w:tcBorders>
            <w:noWrap/>
            <w:vAlign w:val="center"/>
          </w:tcPr>
          <w:p w14:paraId="44F4789F" w14:textId="4041F5D7" w:rsidR="00360B48" w:rsidRDefault="000E4619" w:rsidP="00360B48">
            <w:pPr>
              <w:pStyle w:val="TAH"/>
              <w:rPr>
                <w:ins w:id="51" w:author="Chunhui Zhang" w:date="2023-04-07T09:42:00Z"/>
                <w:rFonts w:cs="Arial"/>
              </w:rPr>
            </w:pPr>
            <w:ins w:id="52" w:author="Chunhui Zhang" w:date="2023-11-16T23:23:00Z">
              <w:r w:rsidRPr="000E4619">
                <w:rPr>
                  <w:rFonts w:cs="Arial"/>
                  <w:rPrChange w:id="53" w:author="Chunhui Zhang" w:date="2023-11-16T23:23:00Z">
                    <w:rPr>
                      <w:rFonts w:ascii="Times New Roman" w:eastAsia="Times New Roman" w:hAnsi="Times New Roman" w:cs="Arial"/>
                      <w:b w:val="0"/>
                      <w:sz w:val="20"/>
                    </w:rPr>
                  </w:rPrChange>
                </w:rPr>
                <w:t>Duplex-mode</w:t>
              </w:r>
            </w:ins>
          </w:p>
        </w:tc>
        <w:tc>
          <w:tcPr>
            <w:tcW w:w="0" w:type="auto"/>
            <w:tcBorders>
              <w:top w:val="single" w:sz="4" w:space="0" w:color="auto"/>
              <w:left w:val="nil"/>
              <w:bottom w:val="single" w:sz="4" w:space="0" w:color="auto"/>
              <w:right w:val="nil"/>
            </w:tcBorders>
            <w:vAlign w:val="center"/>
          </w:tcPr>
          <w:p w14:paraId="2B09E7A6" w14:textId="77777777" w:rsidR="00360B48" w:rsidRPr="006C244A" w:rsidRDefault="00360B48" w:rsidP="00360B48">
            <w:pPr>
              <w:pStyle w:val="TAH"/>
              <w:rPr>
                <w:ins w:id="54" w:author="Chunhui Zhang" w:date="2023-04-07T09:42:00Z"/>
                <w:rFonts w:cs="Arial"/>
              </w:rPr>
            </w:pPr>
            <w:ins w:id="55" w:author="Chunhui Zhang" w:date="2023-04-07T09:42:00Z">
              <w:r>
                <w:rPr>
                  <w:rFonts w:cs="Arial"/>
                </w:rPr>
                <w:t>Release</w:t>
              </w:r>
            </w:ins>
          </w:p>
          <w:p w14:paraId="44B5A4EF" w14:textId="3608A824" w:rsidR="00360B48" w:rsidRDefault="00360B48" w:rsidP="00360B48">
            <w:pPr>
              <w:pStyle w:val="TAH"/>
              <w:rPr>
                <w:rFonts w:cs="Arial"/>
                <w:lang w:val="en-US"/>
              </w:rPr>
            </w:pPr>
            <w:ins w:id="56" w:author="Chunhui Zhang" w:date="2023-04-07T09:42:00Z">
              <w:r>
                <w:rPr>
                  <w:rFonts w:cs="Arial"/>
                </w:rPr>
                <w:t>independent from</w:t>
              </w:r>
            </w:ins>
          </w:p>
        </w:tc>
        <w:tc>
          <w:tcPr>
            <w:tcW w:w="0" w:type="auto"/>
            <w:tcBorders>
              <w:top w:val="single" w:sz="4" w:space="0" w:color="auto"/>
              <w:left w:val="nil"/>
              <w:bottom w:val="single" w:sz="4" w:space="0" w:color="auto"/>
              <w:right w:val="single" w:sz="4" w:space="0" w:color="auto"/>
            </w:tcBorders>
          </w:tcPr>
          <w:p w14:paraId="48B20803" w14:textId="6094BA22" w:rsidR="00360B48" w:rsidRDefault="00360B48" w:rsidP="00360B48">
            <w:pPr>
              <w:pStyle w:val="TAH"/>
              <w:rPr>
                <w:rFonts w:cs="Arial"/>
                <w:lang w:val="en-US"/>
              </w:rPr>
            </w:pPr>
          </w:p>
        </w:tc>
        <w:tc>
          <w:tcPr>
            <w:tcW w:w="0" w:type="auto"/>
            <w:tcBorders>
              <w:top w:val="single" w:sz="4" w:space="0" w:color="auto"/>
              <w:left w:val="single" w:sz="4" w:space="0" w:color="auto"/>
              <w:bottom w:val="single" w:sz="4" w:space="0" w:color="auto"/>
              <w:right w:val="single" w:sz="4" w:space="0" w:color="auto"/>
            </w:tcBorders>
            <w:hideMark/>
          </w:tcPr>
          <w:p w14:paraId="71C455C8" w14:textId="763775E0" w:rsidR="00360B48" w:rsidRPr="006C244A" w:rsidRDefault="00360B48" w:rsidP="00360B48">
            <w:pPr>
              <w:pStyle w:val="TAH"/>
              <w:rPr>
                <w:ins w:id="57" w:author="Chunhui Zhang" w:date="2023-04-07T09:42:00Z"/>
                <w:rFonts w:cs="Arial"/>
                <w:lang w:val="en-US"/>
              </w:rPr>
            </w:pPr>
            <w:ins w:id="58" w:author="Chunhui Zhang" w:date="2023-04-07T09:42:00Z">
              <w:r>
                <w:rPr>
                  <w:rFonts w:cs="Arial"/>
                  <w:lang w:val="en-US"/>
                </w:rPr>
                <w:t>Requirements to be fulfilled</w:t>
              </w:r>
            </w:ins>
          </w:p>
          <w:p w14:paraId="141BDAB0" w14:textId="65CF80D9" w:rsidR="00360B48" w:rsidRDefault="00360B48" w:rsidP="00360B48">
            <w:pPr>
              <w:pStyle w:val="TAH"/>
              <w:rPr>
                <w:ins w:id="59" w:author="Chunhui Zhang" w:date="2023-04-07T09:42:00Z"/>
                <w:rFonts w:cs="Arial"/>
              </w:rPr>
            </w:pPr>
            <w:ins w:id="60" w:author="Chunhui Zhang" w:date="2023-04-07T09:42:00Z">
              <w:r>
                <w:rPr>
                  <w:rFonts w:cs="Arial"/>
                  <w:lang w:val="en-US"/>
                </w:rPr>
                <w:t xml:space="preserve">(see TS 38.307 of the release in which </w:t>
              </w:r>
            </w:ins>
            <w:ins w:id="61" w:author="Chunhui Zhang" w:date="2023-08-25T09:23:00Z">
              <w:r>
                <w:rPr>
                  <w:rFonts w:cs="Arial"/>
                  <w:lang w:val="en-US"/>
                </w:rPr>
                <w:t xml:space="preserve">the </w:t>
              </w:r>
            </w:ins>
            <w:ins w:id="62" w:author="Chunhui Zhang" w:date="2023-08-25T09:20:00Z">
              <w:r>
                <w:rPr>
                  <w:rFonts w:cs="Arial"/>
                  <w:lang w:val="en-US"/>
                </w:rPr>
                <w:t xml:space="preserve">band </w:t>
              </w:r>
            </w:ins>
            <w:ins w:id="63" w:author="Chunhui Zhang" w:date="2023-04-07T09:42:00Z">
              <w:r>
                <w:rPr>
                  <w:rFonts w:cs="Arial"/>
                  <w:lang w:val="en-US"/>
                </w:rPr>
                <w:t>was introduced)</w:t>
              </w:r>
            </w:ins>
          </w:p>
        </w:tc>
      </w:tr>
      <w:tr w:rsidR="00360B48" w:rsidRPr="002D1F67" w14:paraId="7249DEEA" w14:textId="77777777" w:rsidTr="00360B48">
        <w:trPr>
          <w:trHeight w:val="269"/>
          <w:ins w:id="64" w:author="Chunhui Zhang" w:date="2023-04-07T09:42:00Z"/>
        </w:trPr>
        <w:tc>
          <w:tcPr>
            <w:tcW w:w="0" w:type="auto"/>
            <w:vMerge w:val="restart"/>
            <w:tcBorders>
              <w:top w:val="single" w:sz="4" w:space="0" w:color="auto"/>
              <w:left w:val="single" w:sz="4" w:space="0" w:color="auto"/>
              <w:right w:val="single" w:sz="4" w:space="0" w:color="auto"/>
            </w:tcBorders>
            <w:noWrap/>
            <w:vAlign w:val="center"/>
            <w:hideMark/>
          </w:tcPr>
          <w:p w14:paraId="43BA5326" w14:textId="25DEC051" w:rsidR="00360B48" w:rsidRDefault="00360B48" w:rsidP="00360B48">
            <w:pPr>
              <w:pStyle w:val="TAL"/>
              <w:jc w:val="center"/>
              <w:rPr>
                <w:ins w:id="65" w:author="Chunhui Zhang" w:date="2023-04-07T09:42:00Z"/>
              </w:rPr>
            </w:pPr>
            <w:ins w:id="66" w:author="Chunhui Zhang" w:date="2023-11-03T15:51:00Z">
              <w:r>
                <w:t>Redcap o</w:t>
              </w:r>
            </w:ins>
            <w:ins w:id="67" w:author="Chunhui Zhang" w:date="2023-11-03T15:49:00Z">
              <w:r>
                <w:t>perating band</w:t>
              </w:r>
            </w:ins>
          </w:p>
        </w:tc>
        <w:tc>
          <w:tcPr>
            <w:tcW w:w="0" w:type="auto"/>
            <w:vMerge w:val="restart"/>
            <w:tcBorders>
              <w:top w:val="single" w:sz="4" w:space="0" w:color="auto"/>
              <w:left w:val="nil"/>
              <w:right w:val="single" w:sz="4" w:space="0" w:color="auto"/>
            </w:tcBorders>
            <w:noWrap/>
            <w:vAlign w:val="center"/>
          </w:tcPr>
          <w:p w14:paraId="0850C464" w14:textId="7232F718" w:rsidR="00360B48" w:rsidRDefault="00360B48" w:rsidP="00360B48">
            <w:pPr>
              <w:pStyle w:val="TAL"/>
              <w:jc w:val="center"/>
              <w:rPr>
                <w:ins w:id="68" w:author="Chunhui Zhang" w:date="2023-04-07T09:42:00Z"/>
              </w:rPr>
            </w:pPr>
            <w:ins w:id="69" w:author="Chunhui Zhang" w:date="2023-11-16T23:19:00Z">
              <w:r>
                <w:t>FDD</w:t>
              </w:r>
            </w:ins>
          </w:p>
        </w:tc>
        <w:tc>
          <w:tcPr>
            <w:tcW w:w="0" w:type="auto"/>
            <w:vMerge w:val="restart"/>
            <w:tcBorders>
              <w:top w:val="single" w:sz="4" w:space="0" w:color="auto"/>
              <w:left w:val="nil"/>
              <w:right w:val="nil"/>
            </w:tcBorders>
            <w:vAlign w:val="center"/>
          </w:tcPr>
          <w:p w14:paraId="47E495F4" w14:textId="052748F2" w:rsidR="00360B48" w:rsidRPr="002D1F67" w:rsidRDefault="00360B48" w:rsidP="00360B48">
            <w:pPr>
              <w:pStyle w:val="TAL"/>
              <w:jc w:val="center"/>
              <w:rPr>
                <w:lang w:eastAsia="zh-CN"/>
              </w:rPr>
            </w:pPr>
            <w:ins w:id="70" w:author="Chunhui Zhang" w:date="2023-04-07T09:42:00Z">
              <w:r>
                <w:t>Rel-17</w:t>
              </w:r>
            </w:ins>
          </w:p>
        </w:tc>
        <w:tc>
          <w:tcPr>
            <w:tcW w:w="0" w:type="auto"/>
            <w:tcBorders>
              <w:top w:val="single" w:sz="4" w:space="0" w:color="auto"/>
              <w:left w:val="nil"/>
              <w:right w:val="single" w:sz="4" w:space="0" w:color="auto"/>
            </w:tcBorders>
          </w:tcPr>
          <w:p w14:paraId="7BB6C6A4" w14:textId="5EA7012A" w:rsidR="00360B48" w:rsidRPr="002D1F67" w:rsidRDefault="00360B48" w:rsidP="00360B48">
            <w:pPr>
              <w:pStyle w:val="TAL"/>
              <w:jc w:val="center"/>
              <w:rPr>
                <w:lang w:eastAsia="zh-CN"/>
              </w:rPr>
            </w:pPr>
          </w:p>
        </w:tc>
        <w:tc>
          <w:tcPr>
            <w:tcW w:w="0" w:type="auto"/>
            <w:vMerge w:val="restart"/>
            <w:tcBorders>
              <w:top w:val="single" w:sz="4" w:space="0" w:color="auto"/>
              <w:left w:val="single" w:sz="4" w:space="0" w:color="auto"/>
              <w:right w:val="single" w:sz="4" w:space="0" w:color="auto"/>
            </w:tcBorders>
          </w:tcPr>
          <w:p w14:paraId="5FDF655D" w14:textId="77777777" w:rsidR="00360B48" w:rsidRDefault="00360B48" w:rsidP="00360B48">
            <w:pPr>
              <w:pStyle w:val="TAL"/>
              <w:jc w:val="center"/>
              <w:rPr>
                <w:ins w:id="71" w:author="Chunhui Zhang" w:date="2023-11-16T23:20:00Z"/>
              </w:rPr>
            </w:pPr>
          </w:p>
          <w:p w14:paraId="1D8AD63F" w14:textId="639ED85D" w:rsidR="00360B48" w:rsidRPr="002D1F67" w:rsidRDefault="00360B48" w:rsidP="00360B48">
            <w:pPr>
              <w:pStyle w:val="TAL"/>
              <w:jc w:val="center"/>
              <w:rPr>
                <w:ins w:id="72" w:author="Chunhui Zhang" w:date="2023-04-07T09:42:00Z"/>
                <w:lang w:eastAsia="zh-CN"/>
              </w:rPr>
            </w:pPr>
            <w:ins w:id="73" w:author="Chunhui Zhang" w:date="2023-11-03T15:59:00Z">
              <w:r w:rsidRPr="00312747">
                <w:t>Table B.4.14-1</w:t>
              </w:r>
            </w:ins>
          </w:p>
        </w:tc>
      </w:tr>
      <w:tr w:rsidR="00360B48" w14:paraId="63D4E268" w14:textId="77777777" w:rsidTr="00360B48">
        <w:trPr>
          <w:trHeight w:val="269"/>
          <w:ins w:id="74" w:author="Chunhui Zhang" w:date="2023-04-07T09:42:00Z"/>
        </w:trPr>
        <w:tc>
          <w:tcPr>
            <w:tcW w:w="0" w:type="auto"/>
            <w:vMerge/>
            <w:tcBorders>
              <w:left w:val="single" w:sz="4" w:space="0" w:color="auto"/>
              <w:bottom w:val="single" w:sz="4" w:space="0" w:color="auto"/>
              <w:right w:val="single" w:sz="4" w:space="0" w:color="auto"/>
            </w:tcBorders>
            <w:noWrap/>
            <w:vAlign w:val="center"/>
            <w:hideMark/>
          </w:tcPr>
          <w:p w14:paraId="16F9A169" w14:textId="77777777" w:rsidR="00360B48" w:rsidRPr="002D1F67" w:rsidRDefault="00360B48" w:rsidP="00360B48">
            <w:pPr>
              <w:pStyle w:val="TAL"/>
              <w:jc w:val="center"/>
              <w:rPr>
                <w:ins w:id="75" w:author="Chunhui Zhang" w:date="2023-04-07T09:42:00Z"/>
                <w:lang w:eastAsia="zh-CN"/>
              </w:rPr>
            </w:pPr>
          </w:p>
        </w:tc>
        <w:tc>
          <w:tcPr>
            <w:tcW w:w="0" w:type="auto"/>
            <w:vMerge/>
            <w:tcBorders>
              <w:left w:val="nil"/>
              <w:bottom w:val="single" w:sz="4" w:space="0" w:color="auto"/>
              <w:right w:val="single" w:sz="4" w:space="0" w:color="auto"/>
            </w:tcBorders>
            <w:noWrap/>
            <w:vAlign w:val="center"/>
          </w:tcPr>
          <w:p w14:paraId="2167E617" w14:textId="77777777" w:rsidR="00360B48" w:rsidRDefault="00360B48" w:rsidP="00360B48">
            <w:pPr>
              <w:pStyle w:val="TAL"/>
              <w:jc w:val="center"/>
              <w:rPr>
                <w:ins w:id="76" w:author="Chunhui Zhang" w:date="2023-04-07T09:42:00Z"/>
              </w:rPr>
            </w:pPr>
          </w:p>
        </w:tc>
        <w:tc>
          <w:tcPr>
            <w:tcW w:w="0" w:type="auto"/>
            <w:vMerge/>
            <w:tcBorders>
              <w:left w:val="nil"/>
              <w:bottom w:val="single" w:sz="4" w:space="0" w:color="auto"/>
              <w:right w:val="nil"/>
            </w:tcBorders>
            <w:vAlign w:val="center"/>
          </w:tcPr>
          <w:p w14:paraId="465984E4" w14:textId="77777777" w:rsidR="00360B48" w:rsidRPr="00312747" w:rsidRDefault="00360B48" w:rsidP="00360B48">
            <w:pPr>
              <w:pStyle w:val="TAL"/>
              <w:jc w:val="center"/>
            </w:pPr>
          </w:p>
        </w:tc>
        <w:tc>
          <w:tcPr>
            <w:tcW w:w="0" w:type="auto"/>
            <w:tcBorders>
              <w:left w:val="nil"/>
              <w:bottom w:val="single" w:sz="4" w:space="0" w:color="auto"/>
              <w:right w:val="single" w:sz="4" w:space="0" w:color="auto"/>
            </w:tcBorders>
          </w:tcPr>
          <w:p w14:paraId="71310B8E" w14:textId="13E153D3" w:rsidR="00360B48" w:rsidRPr="00312747" w:rsidRDefault="00360B48" w:rsidP="00360B48">
            <w:pPr>
              <w:pStyle w:val="TAL"/>
              <w:jc w:val="center"/>
            </w:pPr>
          </w:p>
        </w:tc>
        <w:tc>
          <w:tcPr>
            <w:tcW w:w="0" w:type="auto"/>
            <w:vMerge/>
            <w:tcBorders>
              <w:left w:val="single" w:sz="4" w:space="0" w:color="auto"/>
              <w:bottom w:val="single" w:sz="4" w:space="0" w:color="auto"/>
              <w:right w:val="single" w:sz="4" w:space="0" w:color="auto"/>
            </w:tcBorders>
          </w:tcPr>
          <w:p w14:paraId="29F2D4A7" w14:textId="02C295F6" w:rsidR="00360B48" w:rsidRDefault="00360B48" w:rsidP="00360B48">
            <w:pPr>
              <w:pStyle w:val="TAL"/>
              <w:jc w:val="center"/>
              <w:rPr>
                <w:ins w:id="77" w:author="Chunhui Zhang" w:date="2023-04-07T09:42:00Z"/>
              </w:rPr>
            </w:pPr>
          </w:p>
        </w:tc>
      </w:tr>
    </w:tbl>
    <w:p w14:paraId="78FEA484" w14:textId="77777777" w:rsidR="00CC58DA" w:rsidRPr="00B20F88" w:rsidRDefault="00CC58DA" w:rsidP="00CC58DA">
      <w:pPr>
        <w:ind w:left="432" w:firstLine="288"/>
        <w:rPr>
          <w:ins w:id="78" w:author="Chunhui Zhang" w:date="2023-04-07T09:42:00Z"/>
        </w:rPr>
      </w:pPr>
    </w:p>
    <w:p w14:paraId="469990A8" w14:textId="7F9EF6D1" w:rsidR="005C44CB" w:rsidRDefault="005C44CB" w:rsidP="005C44CB">
      <w:pPr>
        <w:rPr>
          <w:noProof/>
          <w:color w:val="0070C0"/>
        </w:rPr>
      </w:pPr>
      <w:r>
        <w:rPr>
          <w:noProof/>
          <w:color w:val="0070C0"/>
        </w:rPr>
        <w:t>------------------------------------------------------------- NEXT OF CHANGES ------------------------------------------------------</w:t>
      </w:r>
    </w:p>
    <w:p w14:paraId="6035B065" w14:textId="59773311" w:rsidR="00CC58DA" w:rsidDel="00A24E45" w:rsidRDefault="00CC58DA" w:rsidP="00CC58DA">
      <w:pPr>
        <w:rPr>
          <w:del w:id="79" w:author="Chunhui Zhang" w:date="2023-08-25T09:09:00Z"/>
        </w:rPr>
      </w:pPr>
    </w:p>
    <w:p w14:paraId="719D2CAA" w14:textId="77777777" w:rsidR="005C44CB" w:rsidRDefault="005C44CB" w:rsidP="005C44CB">
      <w:pPr>
        <w:pStyle w:val="Heading2"/>
        <w:ind w:left="576" w:firstLine="0"/>
        <w:rPr>
          <w:ins w:id="80" w:author="Chunhui Zhang" w:date="2023-11-01T17:39:00Z"/>
          <w:lang w:eastAsia="zh-TW"/>
        </w:rPr>
      </w:pPr>
      <w:bookmarkStart w:id="81" w:name="_Toc98752922"/>
      <w:bookmarkStart w:id="82" w:name="_Toc106132134"/>
      <w:bookmarkStart w:id="83" w:name="_Toc115198902"/>
      <w:bookmarkStart w:id="84" w:name="_Toc121932167"/>
      <w:ins w:id="85" w:author="Chunhui Zhang" w:date="2023-11-01T17:39:00Z">
        <w:r>
          <w:t>B.</w:t>
        </w:r>
        <w:r>
          <w:rPr>
            <w:lang w:val="en-US"/>
          </w:rPr>
          <w:t>4</w:t>
        </w:r>
        <w:r>
          <w:t>.</w:t>
        </w:r>
        <w:r>
          <w:rPr>
            <w:lang w:eastAsia="zh-TW"/>
          </w:rPr>
          <w:t>14</w:t>
        </w:r>
        <w:r>
          <w:tab/>
          <w:t xml:space="preserve">Common </w:t>
        </w:r>
        <w:r>
          <w:rPr>
            <w:lang w:val="en-US"/>
          </w:rPr>
          <w:t>UE RF</w:t>
        </w:r>
        <w:r>
          <w:t xml:space="preserve"> requirements for </w:t>
        </w:r>
        <w:bookmarkEnd w:id="81"/>
        <w:bookmarkEnd w:id="82"/>
        <w:bookmarkEnd w:id="83"/>
        <w:bookmarkEnd w:id="84"/>
        <w:proofErr w:type="spellStart"/>
        <w:r>
          <w:rPr>
            <w:lang w:eastAsia="zh-TW"/>
          </w:rPr>
          <w:t>RedCap</w:t>
        </w:r>
        <w:proofErr w:type="spellEnd"/>
      </w:ins>
    </w:p>
    <w:p w14:paraId="35C758BD" w14:textId="427C7727" w:rsidR="005C44CB" w:rsidRDefault="005C44CB" w:rsidP="005C44CB">
      <w:pPr>
        <w:rPr>
          <w:ins w:id="86" w:author="Chunhui Zhang" w:date="2023-11-01T17:39:00Z"/>
        </w:rPr>
      </w:pPr>
      <w:ins w:id="87" w:author="Chunhui Zhang" w:date="2023-11-01T17:39:00Z">
        <w:r>
          <w:t>The requirements and test cases listed in Table B.4.</w:t>
        </w:r>
        <w:r>
          <w:rPr>
            <w:lang w:eastAsia="zh-TW"/>
          </w:rPr>
          <w:t>14</w:t>
        </w:r>
        <w:r>
          <w:t>-1 are specified in</w:t>
        </w:r>
        <w:r>
          <w:rPr>
            <w:rFonts w:hint="eastAsia"/>
            <w:lang w:eastAsia="zh-TW"/>
          </w:rPr>
          <w:t xml:space="preserve"> </w:t>
        </w:r>
        <w:r>
          <w:t>REL-1</w:t>
        </w:r>
      </w:ins>
      <w:ins w:id="88" w:author="Chunhui Zhang" w:date="2023-11-16T16:13:00Z">
        <w:r w:rsidR="00B77A2D">
          <w:rPr>
            <w:rFonts w:eastAsia="PMingLiU"/>
            <w:lang w:eastAsia="zh-TW"/>
          </w:rPr>
          <w:t>8</w:t>
        </w:r>
      </w:ins>
      <w:ins w:id="89" w:author="Chunhui Zhang" w:date="2023-11-01T17:39:00Z">
        <w:r>
          <w:t xml:space="preserve"> version of TS 38.101-</w:t>
        </w:r>
        <w:r>
          <w:rPr>
            <w:rFonts w:hint="eastAsia"/>
            <w:lang w:eastAsia="zh-TW"/>
          </w:rPr>
          <w:t>1</w:t>
        </w:r>
        <w:r>
          <w:t xml:space="preserve"> [</w:t>
        </w:r>
        <w:r>
          <w:rPr>
            <w:rFonts w:hint="eastAsia"/>
            <w:lang w:eastAsia="zh-TW"/>
          </w:rPr>
          <w:t>2</w:t>
        </w:r>
        <w:r>
          <w:t>].</w:t>
        </w:r>
      </w:ins>
    </w:p>
    <w:p w14:paraId="3BA4228D" w14:textId="77777777" w:rsidR="005C44CB" w:rsidRPr="00DB1C88" w:rsidRDefault="005C44CB" w:rsidP="005C44CB">
      <w:pPr>
        <w:pStyle w:val="TH"/>
        <w:rPr>
          <w:ins w:id="90" w:author="Chunhui Zhang" w:date="2023-11-01T17:39:00Z"/>
          <w:lang w:eastAsia="zh-TW"/>
        </w:rPr>
      </w:pPr>
      <w:ins w:id="91" w:author="Chunhui Zhang" w:date="2023-11-01T17:39:00Z">
        <w:r>
          <w:lastRenderedPageBreak/>
          <w:t xml:space="preserve">Table </w:t>
        </w:r>
        <w:r>
          <w:rPr>
            <w:lang w:eastAsia="ja-JP"/>
          </w:rPr>
          <w:t>B.4.</w:t>
        </w:r>
        <w:r>
          <w:rPr>
            <w:lang w:eastAsia="zh-TW"/>
          </w:rPr>
          <w:t>14</w:t>
        </w:r>
        <w:r>
          <w:rPr>
            <w:lang w:eastAsia="ja-JP"/>
          </w:rPr>
          <w:t>-1</w:t>
        </w:r>
        <w:r>
          <w:t xml:space="preserve">: Common UE RF requirements for </w:t>
        </w:r>
        <w:proofErr w:type="spellStart"/>
        <w:r>
          <w:rPr>
            <w:rFonts w:eastAsia="MS Mincho"/>
          </w:rPr>
          <w:t>RedCap</w:t>
        </w:r>
        <w:proofErr w:type="spellEnd"/>
        <w:r>
          <w:rPr>
            <w:rFonts w:eastAsia="MS Mincho"/>
          </w:rPr>
          <w:t xml:space="preserve"> UE</w:t>
        </w:r>
        <w:r w:rsidRPr="005F53A6">
          <w:rPr>
            <w:rFonts w:hint="eastAsia"/>
            <w:lang w:eastAsia="zh-TW"/>
          </w:rPr>
          <w:t xml:space="preserve"> in FR1</w:t>
        </w:r>
      </w:ins>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5C44CB" w14:paraId="7CA5CCD3" w14:textId="77777777" w:rsidTr="00835F0D">
        <w:trPr>
          <w:trHeight w:val="255"/>
          <w:ins w:id="92" w:author="Chunhui Zhang" w:date="2023-11-01T17:39:00Z"/>
        </w:trPr>
        <w:tc>
          <w:tcPr>
            <w:tcW w:w="3349" w:type="dxa"/>
            <w:tcBorders>
              <w:top w:val="single" w:sz="4" w:space="0" w:color="auto"/>
              <w:left w:val="single" w:sz="4" w:space="0" w:color="auto"/>
              <w:bottom w:val="single" w:sz="4" w:space="0" w:color="auto"/>
              <w:right w:val="single" w:sz="4" w:space="0" w:color="auto"/>
            </w:tcBorders>
            <w:hideMark/>
          </w:tcPr>
          <w:p w14:paraId="22CE5789" w14:textId="77777777" w:rsidR="005C44CB" w:rsidRPr="008B07F6" w:rsidRDefault="005C44CB" w:rsidP="00835F0D">
            <w:pPr>
              <w:pStyle w:val="TAH"/>
              <w:rPr>
                <w:ins w:id="93" w:author="Chunhui Zhang" w:date="2023-11-01T17:39:00Z"/>
                <w:rFonts w:eastAsia="PMingLiU" w:cs="Arial"/>
                <w:lang w:val="en-US" w:eastAsia="zh-TW"/>
              </w:rPr>
            </w:pPr>
            <w:ins w:id="94" w:author="Chunhui Zhang" w:date="2023-11-01T17:39:00Z">
              <w:r>
                <w:rPr>
                  <w:rFonts w:cs="Arial"/>
                  <w:lang w:val="en-US"/>
                </w:rPr>
                <w:t>Clause</w:t>
              </w:r>
            </w:ins>
          </w:p>
        </w:tc>
        <w:tc>
          <w:tcPr>
            <w:tcW w:w="6511" w:type="dxa"/>
            <w:tcBorders>
              <w:top w:val="single" w:sz="4" w:space="0" w:color="auto"/>
              <w:left w:val="single" w:sz="4" w:space="0" w:color="auto"/>
              <w:bottom w:val="single" w:sz="4" w:space="0" w:color="auto"/>
              <w:right w:val="single" w:sz="4" w:space="0" w:color="auto"/>
            </w:tcBorders>
            <w:hideMark/>
          </w:tcPr>
          <w:p w14:paraId="6100F437" w14:textId="77777777" w:rsidR="005C44CB" w:rsidRDefault="005C44CB" w:rsidP="00835F0D">
            <w:pPr>
              <w:pStyle w:val="TAH"/>
              <w:rPr>
                <w:ins w:id="95" w:author="Chunhui Zhang" w:date="2023-11-01T17:39:00Z"/>
                <w:rFonts w:cs="Arial"/>
                <w:lang w:val="en-US"/>
              </w:rPr>
            </w:pPr>
            <w:ins w:id="96" w:author="Chunhui Zhang" w:date="2023-11-01T17:39:00Z">
              <w:r>
                <w:rPr>
                  <w:rFonts w:cs="Arial"/>
                  <w:lang w:val="en-US"/>
                </w:rPr>
                <w:t>Description</w:t>
              </w:r>
            </w:ins>
          </w:p>
        </w:tc>
      </w:tr>
      <w:tr w:rsidR="00BB28D0" w14:paraId="46F5ADDF" w14:textId="77777777" w:rsidTr="00835F0D">
        <w:trPr>
          <w:trHeight w:val="255"/>
          <w:ins w:id="97" w:author="Chunhui Zhang" w:date="2023-11-03T16:34:00Z"/>
        </w:trPr>
        <w:tc>
          <w:tcPr>
            <w:tcW w:w="3349" w:type="dxa"/>
            <w:tcBorders>
              <w:top w:val="single" w:sz="4" w:space="0" w:color="auto"/>
              <w:left w:val="single" w:sz="4" w:space="0" w:color="auto"/>
              <w:bottom w:val="single" w:sz="4" w:space="0" w:color="auto"/>
              <w:right w:val="single" w:sz="4" w:space="0" w:color="auto"/>
            </w:tcBorders>
          </w:tcPr>
          <w:p w14:paraId="2DDD69E5" w14:textId="178F8F8D" w:rsidR="00BB28D0" w:rsidRDefault="00BB28D0" w:rsidP="00BB28D0">
            <w:pPr>
              <w:pStyle w:val="TAL"/>
              <w:rPr>
                <w:ins w:id="98" w:author="Chunhui Zhang" w:date="2023-11-03T16:34:00Z"/>
              </w:rPr>
            </w:pPr>
            <w:ins w:id="99" w:author="Chunhui Zhang" w:date="2023-11-03T16:34:00Z">
              <w:r>
                <w:rPr>
                  <w:rFonts w:cs="Arial"/>
                  <w:lang w:val="en-US"/>
                </w:rPr>
                <w:t>5.3</w:t>
              </w:r>
            </w:ins>
          </w:p>
        </w:tc>
        <w:tc>
          <w:tcPr>
            <w:tcW w:w="6511" w:type="dxa"/>
            <w:tcBorders>
              <w:top w:val="single" w:sz="4" w:space="0" w:color="auto"/>
              <w:left w:val="single" w:sz="4" w:space="0" w:color="auto"/>
              <w:bottom w:val="single" w:sz="4" w:space="0" w:color="auto"/>
              <w:right w:val="single" w:sz="4" w:space="0" w:color="auto"/>
            </w:tcBorders>
          </w:tcPr>
          <w:p w14:paraId="22342ED7" w14:textId="7982E42B" w:rsidR="00BB28D0" w:rsidRPr="00A1115A" w:rsidRDefault="00BB28D0" w:rsidP="00BB28D0">
            <w:pPr>
              <w:pStyle w:val="TAL"/>
              <w:rPr>
                <w:ins w:id="100" w:author="Chunhui Zhang" w:date="2023-11-03T16:34:00Z"/>
              </w:rPr>
            </w:pPr>
            <w:ins w:id="101" w:author="Chunhui Zhang" w:date="2023-11-03T16:34:00Z">
              <w:r w:rsidRPr="00A1115A">
                <w:t>UE channel bandwidth</w:t>
              </w:r>
            </w:ins>
          </w:p>
        </w:tc>
      </w:tr>
      <w:tr w:rsidR="00BB28D0" w14:paraId="22E1A1EA" w14:textId="77777777" w:rsidTr="00835F0D">
        <w:trPr>
          <w:trHeight w:val="255"/>
          <w:ins w:id="102" w:author="Chunhui Zhang" w:date="2023-11-03T16:34:00Z"/>
        </w:trPr>
        <w:tc>
          <w:tcPr>
            <w:tcW w:w="3349" w:type="dxa"/>
            <w:tcBorders>
              <w:top w:val="single" w:sz="4" w:space="0" w:color="auto"/>
              <w:left w:val="single" w:sz="4" w:space="0" w:color="auto"/>
              <w:bottom w:val="single" w:sz="4" w:space="0" w:color="auto"/>
              <w:right w:val="single" w:sz="4" w:space="0" w:color="auto"/>
            </w:tcBorders>
          </w:tcPr>
          <w:p w14:paraId="275F0038" w14:textId="7F1828B6" w:rsidR="00BB28D0" w:rsidRDefault="00BB28D0" w:rsidP="00BB28D0">
            <w:pPr>
              <w:pStyle w:val="TAL"/>
              <w:rPr>
                <w:ins w:id="103" w:author="Chunhui Zhang" w:date="2023-11-03T16:34:00Z"/>
              </w:rPr>
            </w:pPr>
            <w:ins w:id="104" w:author="Chunhui Zhang" w:date="2023-11-03T16:34:00Z">
              <w:r w:rsidRPr="00765C97">
                <w:rPr>
                  <w:rFonts w:cs="Arial"/>
                  <w:lang w:val="en-US"/>
                </w:rPr>
                <w:t>5.3I</w:t>
              </w:r>
            </w:ins>
          </w:p>
        </w:tc>
        <w:tc>
          <w:tcPr>
            <w:tcW w:w="6511" w:type="dxa"/>
            <w:tcBorders>
              <w:top w:val="single" w:sz="4" w:space="0" w:color="auto"/>
              <w:left w:val="single" w:sz="4" w:space="0" w:color="auto"/>
              <w:bottom w:val="single" w:sz="4" w:space="0" w:color="auto"/>
              <w:right w:val="single" w:sz="4" w:space="0" w:color="auto"/>
            </w:tcBorders>
          </w:tcPr>
          <w:p w14:paraId="02982C21" w14:textId="5CDECB52" w:rsidR="00BB28D0" w:rsidRPr="00A1115A" w:rsidRDefault="00BB28D0" w:rsidP="00BB28D0">
            <w:pPr>
              <w:pStyle w:val="TAL"/>
              <w:rPr>
                <w:ins w:id="105" w:author="Chunhui Zhang" w:date="2023-11-03T16:34:00Z"/>
              </w:rPr>
            </w:pPr>
            <w:ins w:id="106" w:author="Chunhui Zhang" w:date="2023-11-03T16:34:00Z">
              <w:r w:rsidRPr="00765C97">
                <w:rPr>
                  <w:rFonts w:cs="Arial"/>
                  <w:lang w:val="en-US"/>
                </w:rPr>
                <w:t xml:space="preserve">Channel bandwidth for </w:t>
              </w:r>
              <w:proofErr w:type="spellStart"/>
              <w:r w:rsidRPr="00765C97">
                <w:rPr>
                  <w:rFonts w:cs="Arial"/>
                  <w:lang w:val="en-US"/>
                </w:rPr>
                <w:t>RedCap</w:t>
              </w:r>
              <w:proofErr w:type="spellEnd"/>
            </w:ins>
          </w:p>
        </w:tc>
      </w:tr>
      <w:tr w:rsidR="00173B1F" w14:paraId="68B63106" w14:textId="77777777" w:rsidTr="00835F0D">
        <w:trPr>
          <w:trHeight w:val="255"/>
          <w:ins w:id="107" w:author="Chunhui Zhang" w:date="2023-11-03T16:17:00Z"/>
        </w:trPr>
        <w:tc>
          <w:tcPr>
            <w:tcW w:w="3349" w:type="dxa"/>
            <w:tcBorders>
              <w:top w:val="single" w:sz="4" w:space="0" w:color="auto"/>
              <w:left w:val="single" w:sz="4" w:space="0" w:color="auto"/>
              <w:bottom w:val="single" w:sz="4" w:space="0" w:color="auto"/>
              <w:right w:val="single" w:sz="4" w:space="0" w:color="auto"/>
            </w:tcBorders>
          </w:tcPr>
          <w:p w14:paraId="10465663" w14:textId="66548FF4" w:rsidR="00173B1F" w:rsidRPr="00A1115A" w:rsidRDefault="003528B1" w:rsidP="00835F0D">
            <w:pPr>
              <w:pStyle w:val="TAL"/>
              <w:rPr>
                <w:ins w:id="108" w:author="Chunhui Zhang" w:date="2023-11-03T16:17:00Z"/>
              </w:rPr>
            </w:pPr>
            <w:ins w:id="109" w:author="Chunhui Zhang" w:date="2023-11-03T16:17:00Z">
              <w:r>
                <w:t>5.4</w:t>
              </w:r>
            </w:ins>
          </w:p>
        </w:tc>
        <w:tc>
          <w:tcPr>
            <w:tcW w:w="6511" w:type="dxa"/>
            <w:tcBorders>
              <w:top w:val="single" w:sz="4" w:space="0" w:color="auto"/>
              <w:left w:val="single" w:sz="4" w:space="0" w:color="auto"/>
              <w:bottom w:val="single" w:sz="4" w:space="0" w:color="auto"/>
              <w:right w:val="single" w:sz="4" w:space="0" w:color="auto"/>
            </w:tcBorders>
          </w:tcPr>
          <w:p w14:paraId="756CC45E" w14:textId="49A432A5" w:rsidR="00173B1F" w:rsidRPr="00A1115A" w:rsidRDefault="005B4AB5" w:rsidP="00835F0D">
            <w:pPr>
              <w:pStyle w:val="TAL"/>
              <w:rPr>
                <w:ins w:id="110" w:author="Chunhui Zhang" w:date="2023-11-03T16:17:00Z"/>
              </w:rPr>
            </w:pPr>
            <w:ins w:id="111" w:author="Chunhui Zhang" w:date="2023-11-03T16:17:00Z">
              <w:r w:rsidRPr="00A1115A">
                <w:t>Channel arrangement</w:t>
              </w:r>
            </w:ins>
          </w:p>
        </w:tc>
      </w:tr>
      <w:tr w:rsidR="005B4AB5" w14:paraId="657CFC9A" w14:textId="77777777" w:rsidTr="00835F0D">
        <w:trPr>
          <w:trHeight w:val="255"/>
          <w:ins w:id="112" w:author="Chunhui Zhang" w:date="2023-11-03T16:17:00Z"/>
        </w:trPr>
        <w:tc>
          <w:tcPr>
            <w:tcW w:w="3349" w:type="dxa"/>
            <w:tcBorders>
              <w:top w:val="single" w:sz="4" w:space="0" w:color="auto"/>
              <w:left w:val="single" w:sz="4" w:space="0" w:color="auto"/>
              <w:bottom w:val="single" w:sz="4" w:space="0" w:color="auto"/>
              <w:right w:val="single" w:sz="4" w:space="0" w:color="auto"/>
            </w:tcBorders>
          </w:tcPr>
          <w:p w14:paraId="0D29D6BB" w14:textId="6AC3AA32" w:rsidR="005B4AB5" w:rsidRPr="00A1115A" w:rsidRDefault="00E64CA7" w:rsidP="00835F0D">
            <w:pPr>
              <w:pStyle w:val="TAL"/>
              <w:rPr>
                <w:ins w:id="113" w:author="Chunhui Zhang" w:date="2023-11-03T16:17:00Z"/>
              </w:rPr>
            </w:pPr>
            <w:ins w:id="114" w:author="Chunhui Zhang" w:date="2023-11-03T16:18:00Z">
              <w:r>
                <w:t>6.1</w:t>
              </w:r>
            </w:ins>
          </w:p>
        </w:tc>
        <w:tc>
          <w:tcPr>
            <w:tcW w:w="6511" w:type="dxa"/>
            <w:tcBorders>
              <w:top w:val="single" w:sz="4" w:space="0" w:color="auto"/>
              <w:left w:val="single" w:sz="4" w:space="0" w:color="auto"/>
              <w:bottom w:val="single" w:sz="4" w:space="0" w:color="auto"/>
              <w:right w:val="single" w:sz="4" w:space="0" w:color="auto"/>
            </w:tcBorders>
          </w:tcPr>
          <w:p w14:paraId="191F6BF3" w14:textId="4916889C" w:rsidR="005B4AB5" w:rsidRPr="00A1115A" w:rsidRDefault="00AE4379" w:rsidP="00835F0D">
            <w:pPr>
              <w:pStyle w:val="TAL"/>
              <w:rPr>
                <w:ins w:id="115" w:author="Chunhui Zhang" w:date="2023-11-03T16:17:00Z"/>
              </w:rPr>
            </w:pPr>
            <w:ins w:id="116" w:author="Chunhui Zhang" w:date="2023-11-03T16:18:00Z">
              <w:r w:rsidRPr="00A1115A">
                <w:t>General</w:t>
              </w:r>
            </w:ins>
          </w:p>
        </w:tc>
      </w:tr>
      <w:tr w:rsidR="00F46C79" w14:paraId="383CC4CB" w14:textId="77777777" w:rsidTr="00835F0D">
        <w:trPr>
          <w:trHeight w:val="255"/>
          <w:ins w:id="117" w:author="Chunhui Zhang" w:date="2023-11-03T16:20:00Z"/>
        </w:trPr>
        <w:tc>
          <w:tcPr>
            <w:tcW w:w="3349" w:type="dxa"/>
            <w:tcBorders>
              <w:top w:val="single" w:sz="4" w:space="0" w:color="auto"/>
              <w:left w:val="single" w:sz="4" w:space="0" w:color="auto"/>
              <w:bottom w:val="single" w:sz="4" w:space="0" w:color="auto"/>
              <w:right w:val="single" w:sz="4" w:space="0" w:color="auto"/>
            </w:tcBorders>
          </w:tcPr>
          <w:p w14:paraId="4D2D0B3B" w14:textId="74BD4944" w:rsidR="00F46C79" w:rsidRDefault="00F46C79" w:rsidP="00835F0D">
            <w:pPr>
              <w:pStyle w:val="TAL"/>
              <w:rPr>
                <w:ins w:id="118" w:author="Chunhui Zhang" w:date="2023-11-03T16:20:00Z"/>
              </w:rPr>
            </w:pPr>
            <w:ins w:id="119" w:author="Chunhui Zhang" w:date="2023-11-03T16:20:00Z">
              <w:r>
                <w:t>6.2</w:t>
              </w:r>
            </w:ins>
          </w:p>
        </w:tc>
        <w:tc>
          <w:tcPr>
            <w:tcW w:w="6511" w:type="dxa"/>
            <w:tcBorders>
              <w:top w:val="single" w:sz="4" w:space="0" w:color="auto"/>
              <w:left w:val="single" w:sz="4" w:space="0" w:color="auto"/>
              <w:bottom w:val="single" w:sz="4" w:space="0" w:color="auto"/>
              <w:right w:val="single" w:sz="4" w:space="0" w:color="auto"/>
            </w:tcBorders>
          </w:tcPr>
          <w:p w14:paraId="5414ACFA" w14:textId="1B0CE336" w:rsidR="00F46C79" w:rsidRPr="00FA45D5" w:rsidRDefault="00701651" w:rsidP="00835F0D">
            <w:pPr>
              <w:pStyle w:val="TAL"/>
              <w:rPr>
                <w:ins w:id="120" w:author="Chunhui Zhang" w:date="2023-11-03T16:20:00Z"/>
              </w:rPr>
            </w:pPr>
            <w:ins w:id="121" w:author="Chunhui Zhang" w:date="2023-11-03T16:20:00Z">
              <w:r w:rsidRPr="00701651">
                <w:t>Transmitter power</w:t>
              </w:r>
            </w:ins>
          </w:p>
        </w:tc>
      </w:tr>
      <w:tr w:rsidR="00701651" w14:paraId="192A6769" w14:textId="77777777" w:rsidTr="00835F0D">
        <w:trPr>
          <w:trHeight w:val="255"/>
          <w:ins w:id="122" w:author="Chunhui Zhang" w:date="2023-11-03T16:18:00Z"/>
        </w:trPr>
        <w:tc>
          <w:tcPr>
            <w:tcW w:w="3349" w:type="dxa"/>
            <w:tcBorders>
              <w:top w:val="single" w:sz="4" w:space="0" w:color="auto"/>
              <w:left w:val="single" w:sz="4" w:space="0" w:color="auto"/>
              <w:bottom w:val="single" w:sz="4" w:space="0" w:color="auto"/>
              <w:right w:val="single" w:sz="4" w:space="0" w:color="auto"/>
            </w:tcBorders>
          </w:tcPr>
          <w:p w14:paraId="6A675743" w14:textId="499E0802" w:rsidR="00701651" w:rsidRPr="00A1115A" w:rsidRDefault="00701651" w:rsidP="00701651">
            <w:pPr>
              <w:pStyle w:val="TAL"/>
              <w:rPr>
                <w:ins w:id="123" w:author="Chunhui Zhang" w:date="2023-11-03T16:18:00Z"/>
              </w:rPr>
            </w:pPr>
            <w:ins w:id="124" w:author="Chunhui Zhang" w:date="2023-11-03T16:20:00Z">
              <w:r w:rsidRPr="00A1115A">
                <w:t>6.2</w:t>
              </w:r>
              <w:r>
                <w:t>I</w:t>
              </w:r>
            </w:ins>
          </w:p>
        </w:tc>
        <w:tc>
          <w:tcPr>
            <w:tcW w:w="6511" w:type="dxa"/>
            <w:tcBorders>
              <w:top w:val="single" w:sz="4" w:space="0" w:color="auto"/>
              <w:left w:val="single" w:sz="4" w:space="0" w:color="auto"/>
              <w:bottom w:val="single" w:sz="4" w:space="0" w:color="auto"/>
              <w:right w:val="single" w:sz="4" w:space="0" w:color="auto"/>
            </w:tcBorders>
          </w:tcPr>
          <w:p w14:paraId="198B8999" w14:textId="4EA61CA7" w:rsidR="00701651" w:rsidRPr="00A1115A" w:rsidRDefault="00701651" w:rsidP="00701651">
            <w:pPr>
              <w:pStyle w:val="TAL"/>
              <w:rPr>
                <w:ins w:id="125" w:author="Chunhui Zhang" w:date="2023-11-03T16:18:00Z"/>
              </w:rPr>
            </w:pPr>
            <w:ins w:id="126" w:author="Chunhui Zhang" w:date="2023-11-03T16:20:00Z">
              <w:r w:rsidRPr="00A1115A">
                <w:t xml:space="preserve">Transmitter power for </w:t>
              </w:r>
              <w:proofErr w:type="spellStart"/>
              <w:r>
                <w:t>RedCap</w:t>
              </w:r>
            </w:ins>
            <w:proofErr w:type="spellEnd"/>
          </w:p>
        </w:tc>
      </w:tr>
      <w:tr w:rsidR="00701651" w14:paraId="52E9F4AD" w14:textId="77777777" w:rsidTr="00835F0D">
        <w:trPr>
          <w:trHeight w:val="255"/>
          <w:ins w:id="127" w:author="Chunhui Zhang" w:date="2023-11-01T17:39:00Z"/>
        </w:trPr>
        <w:tc>
          <w:tcPr>
            <w:tcW w:w="3349" w:type="dxa"/>
            <w:tcBorders>
              <w:top w:val="single" w:sz="4" w:space="0" w:color="auto"/>
              <w:left w:val="single" w:sz="4" w:space="0" w:color="auto"/>
              <w:bottom w:val="single" w:sz="4" w:space="0" w:color="auto"/>
              <w:right w:val="single" w:sz="4" w:space="0" w:color="auto"/>
            </w:tcBorders>
          </w:tcPr>
          <w:p w14:paraId="7FAFBB9A" w14:textId="6DE6A1EE" w:rsidR="00701651" w:rsidRDefault="00701651" w:rsidP="00701651">
            <w:pPr>
              <w:pStyle w:val="TAL"/>
              <w:rPr>
                <w:ins w:id="128" w:author="Chunhui Zhang" w:date="2023-11-01T17:39:00Z"/>
                <w:rFonts w:cs="Arial"/>
                <w:lang w:val="en-US"/>
              </w:rPr>
            </w:pPr>
            <w:ins w:id="129" w:author="Chunhui Zhang" w:date="2023-11-03T16:20:00Z">
              <w:r w:rsidRPr="00701651">
                <w:rPr>
                  <w:rFonts w:cs="Arial"/>
                  <w:lang w:val="en-US"/>
                </w:rPr>
                <w:t>6.3</w:t>
              </w:r>
              <w:r w:rsidRPr="00701651">
                <w:rPr>
                  <w:rFonts w:cs="Arial"/>
                  <w:lang w:val="en-US"/>
                </w:rPr>
                <w:tab/>
              </w:r>
            </w:ins>
          </w:p>
        </w:tc>
        <w:tc>
          <w:tcPr>
            <w:tcW w:w="6511" w:type="dxa"/>
            <w:tcBorders>
              <w:top w:val="single" w:sz="4" w:space="0" w:color="auto"/>
              <w:left w:val="single" w:sz="4" w:space="0" w:color="auto"/>
              <w:bottom w:val="single" w:sz="4" w:space="0" w:color="auto"/>
              <w:right w:val="single" w:sz="4" w:space="0" w:color="auto"/>
            </w:tcBorders>
          </w:tcPr>
          <w:p w14:paraId="13BCF404" w14:textId="43DF0A4B" w:rsidR="00701651" w:rsidRDefault="00701651" w:rsidP="00701651">
            <w:pPr>
              <w:pStyle w:val="TAL"/>
              <w:rPr>
                <w:ins w:id="130" w:author="Chunhui Zhang" w:date="2023-11-01T17:39:00Z"/>
                <w:rFonts w:cs="Arial"/>
                <w:lang w:val="en-US"/>
              </w:rPr>
            </w:pPr>
            <w:ins w:id="131" w:author="Chunhui Zhang" w:date="2023-11-03T16:20:00Z">
              <w:r w:rsidRPr="00701651">
                <w:rPr>
                  <w:rFonts w:cs="Arial"/>
                  <w:lang w:val="en-US"/>
                </w:rPr>
                <w:t>Output power dynamics</w:t>
              </w:r>
            </w:ins>
          </w:p>
        </w:tc>
      </w:tr>
      <w:tr w:rsidR="00AB3607" w14:paraId="35F859DE" w14:textId="77777777" w:rsidTr="00835F0D">
        <w:trPr>
          <w:trHeight w:val="255"/>
          <w:ins w:id="132" w:author="Chunhui Zhang" w:date="2023-11-03T16:21:00Z"/>
        </w:trPr>
        <w:tc>
          <w:tcPr>
            <w:tcW w:w="3349" w:type="dxa"/>
            <w:tcBorders>
              <w:top w:val="single" w:sz="4" w:space="0" w:color="auto"/>
              <w:left w:val="single" w:sz="4" w:space="0" w:color="auto"/>
              <w:bottom w:val="single" w:sz="4" w:space="0" w:color="auto"/>
              <w:right w:val="single" w:sz="4" w:space="0" w:color="auto"/>
            </w:tcBorders>
          </w:tcPr>
          <w:p w14:paraId="593272B4" w14:textId="1E507F37" w:rsidR="00AB3607" w:rsidRPr="00701651" w:rsidRDefault="00AB3607" w:rsidP="00AB3607">
            <w:pPr>
              <w:pStyle w:val="TAL"/>
              <w:rPr>
                <w:ins w:id="133" w:author="Chunhui Zhang" w:date="2023-11-03T16:21:00Z"/>
                <w:rFonts w:cs="Arial"/>
                <w:lang w:val="en-US"/>
              </w:rPr>
            </w:pPr>
            <w:ins w:id="134" w:author="Chunhui Zhang" w:date="2023-11-03T16:21:00Z">
              <w:r w:rsidRPr="00334C8E">
                <w:t>6.4</w:t>
              </w:r>
            </w:ins>
          </w:p>
        </w:tc>
        <w:tc>
          <w:tcPr>
            <w:tcW w:w="6511" w:type="dxa"/>
            <w:tcBorders>
              <w:top w:val="single" w:sz="4" w:space="0" w:color="auto"/>
              <w:left w:val="single" w:sz="4" w:space="0" w:color="auto"/>
              <w:bottom w:val="single" w:sz="4" w:space="0" w:color="auto"/>
              <w:right w:val="single" w:sz="4" w:space="0" w:color="auto"/>
            </w:tcBorders>
          </w:tcPr>
          <w:p w14:paraId="7F6738BB" w14:textId="112D32F5" w:rsidR="00AB3607" w:rsidRPr="00701651" w:rsidRDefault="00AB3607" w:rsidP="00AB3607">
            <w:pPr>
              <w:pStyle w:val="TAL"/>
              <w:rPr>
                <w:ins w:id="135" w:author="Chunhui Zhang" w:date="2023-11-03T16:21:00Z"/>
                <w:rFonts w:cs="Arial"/>
                <w:lang w:val="en-US"/>
              </w:rPr>
            </w:pPr>
            <w:ins w:id="136" w:author="Chunhui Zhang" w:date="2023-11-03T16:21:00Z">
              <w:r w:rsidRPr="00334C8E">
                <w:t>Transmit signal quality</w:t>
              </w:r>
            </w:ins>
          </w:p>
        </w:tc>
      </w:tr>
      <w:tr w:rsidR="00A30FBA" w14:paraId="38667ABE" w14:textId="77777777" w:rsidTr="00835F0D">
        <w:trPr>
          <w:trHeight w:val="255"/>
          <w:ins w:id="137" w:author="Chunhui Zhang" w:date="2023-11-03T16:21:00Z"/>
        </w:trPr>
        <w:tc>
          <w:tcPr>
            <w:tcW w:w="3349" w:type="dxa"/>
            <w:tcBorders>
              <w:top w:val="single" w:sz="4" w:space="0" w:color="auto"/>
              <w:left w:val="single" w:sz="4" w:space="0" w:color="auto"/>
              <w:bottom w:val="single" w:sz="4" w:space="0" w:color="auto"/>
              <w:right w:val="single" w:sz="4" w:space="0" w:color="auto"/>
            </w:tcBorders>
          </w:tcPr>
          <w:p w14:paraId="3677EA2D" w14:textId="536192BB" w:rsidR="00A30FBA" w:rsidRPr="00334C8E" w:rsidRDefault="00A30FBA" w:rsidP="00A30FBA">
            <w:pPr>
              <w:pStyle w:val="TAL"/>
              <w:rPr>
                <w:ins w:id="138" w:author="Chunhui Zhang" w:date="2023-11-03T16:21:00Z"/>
              </w:rPr>
            </w:pPr>
            <w:ins w:id="139" w:author="Chunhui Zhang" w:date="2023-11-03T16:21:00Z">
              <w:r w:rsidRPr="009A5321">
                <w:t>6.5</w:t>
              </w:r>
            </w:ins>
          </w:p>
        </w:tc>
        <w:tc>
          <w:tcPr>
            <w:tcW w:w="6511" w:type="dxa"/>
            <w:tcBorders>
              <w:top w:val="single" w:sz="4" w:space="0" w:color="auto"/>
              <w:left w:val="single" w:sz="4" w:space="0" w:color="auto"/>
              <w:bottom w:val="single" w:sz="4" w:space="0" w:color="auto"/>
              <w:right w:val="single" w:sz="4" w:space="0" w:color="auto"/>
            </w:tcBorders>
          </w:tcPr>
          <w:p w14:paraId="315F8462" w14:textId="6146E666" w:rsidR="00A30FBA" w:rsidRPr="00334C8E" w:rsidRDefault="00A30FBA" w:rsidP="00A30FBA">
            <w:pPr>
              <w:pStyle w:val="TAL"/>
              <w:rPr>
                <w:ins w:id="140" w:author="Chunhui Zhang" w:date="2023-11-03T16:21:00Z"/>
              </w:rPr>
            </w:pPr>
            <w:ins w:id="141" w:author="Chunhui Zhang" w:date="2023-11-03T16:21:00Z">
              <w:r w:rsidRPr="009A5321">
                <w:t>Output RF spectrum emissions</w:t>
              </w:r>
            </w:ins>
          </w:p>
        </w:tc>
      </w:tr>
      <w:tr w:rsidR="00BE5C7C" w14:paraId="262D5DF6" w14:textId="77777777" w:rsidTr="00835F0D">
        <w:trPr>
          <w:trHeight w:val="255"/>
          <w:ins w:id="142" w:author="Chunhui Zhang" w:date="2023-11-03T16:22:00Z"/>
        </w:trPr>
        <w:tc>
          <w:tcPr>
            <w:tcW w:w="3349" w:type="dxa"/>
            <w:tcBorders>
              <w:top w:val="single" w:sz="4" w:space="0" w:color="auto"/>
              <w:left w:val="single" w:sz="4" w:space="0" w:color="auto"/>
              <w:bottom w:val="single" w:sz="4" w:space="0" w:color="auto"/>
              <w:right w:val="single" w:sz="4" w:space="0" w:color="auto"/>
            </w:tcBorders>
          </w:tcPr>
          <w:p w14:paraId="30CC80B3" w14:textId="34B1049D" w:rsidR="00BE5C7C" w:rsidRDefault="00F740A7" w:rsidP="00701651">
            <w:pPr>
              <w:pStyle w:val="TAL"/>
              <w:rPr>
                <w:ins w:id="143" w:author="Chunhui Zhang" w:date="2023-11-03T16:22:00Z"/>
              </w:rPr>
            </w:pPr>
            <w:ins w:id="144" w:author="Chunhui Zhang" w:date="2023-11-03T16:24:00Z">
              <w:r w:rsidRPr="00F740A7">
                <w:t>7.1</w:t>
              </w:r>
              <w:r w:rsidRPr="00F740A7">
                <w:tab/>
              </w:r>
            </w:ins>
          </w:p>
        </w:tc>
        <w:tc>
          <w:tcPr>
            <w:tcW w:w="6511" w:type="dxa"/>
            <w:tcBorders>
              <w:top w:val="single" w:sz="4" w:space="0" w:color="auto"/>
              <w:left w:val="single" w:sz="4" w:space="0" w:color="auto"/>
              <w:bottom w:val="single" w:sz="4" w:space="0" w:color="auto"/>
              <w:right w:val="single" w:sz="4" w:space="0" w:color="auto"/>
            </w:tcBorders>
          </w:tcPr>
          <w:p w14:paraId="30722620" w14:textId="060AD314" w:rsidR="00BE5C7C" w:rsidRDefault="00F740A7" w:rsidP="00701651">
            <w:pPr>
              <w:pStyle w:val="TAL"/>
              <w:rPr>
                <w:ins w:id="145" w:author="Chunhui Zhang" w:date="2023-11-03T16:22:00Z"/>
              </w:rPr>
            </w:pPr>
            <w:ins w:id="146" w:author="Chunhui Zhang" w:date="2023-11-03T16:24:00Z">
              <w:r w:rsidRPr="00F740A7">
                <w:t>General</w:t>
              </w:r>
            </w:ins>
          </w:p>
        </w:tc>
      </w:tr>
      <w:tr w:rsidR="00701651" w14:paraId="1A0A8A77" w14:textId="77777777" w:rsidTr="00835F0D">
        <w:trPr>
          <w:trHeight w:val="255"/>
          <w:ins w:id="147" w:author="Chunhui Zhang" w:date="2023-11-01T17:39:00Z"/>
        </w:trPr>
        <w:tc>
          <w:tcPr>
            <w:tcW w:w="3349" w:type="dxa"/>
            <w:tcBorders>
              <w:top w:val="single" w:sz="4" w:space="0" w:color="auto"/>
              <w:left w:val="single" w:sz="4" w:space="0" w:color="auto"/>
              <w:bottom w:val="single" w:sz="4" w:space="0" w:color="auto"/>
              <w:right w:val="single" w:sz="4" w:space="0" w:color="auto"/>
            </w:tcBorders>
          </w:tcPr>
          <w:p w14:paraId="745C65AA" w14:textId="77777777" w:rsidR="00701651" w:rsidRDefault="00701651" w:rsidP="00701651">
            <w:pPr>
              <w:pStyle w:val="TAL"/>
              <w:rPr>
                <w:ins w:id="148" w:author="Chunhui Zhang" w:date="2023-11-01T17:39:00Z"/>
                <w:rFonts w:cs="Arial"/>
                <w:lang w:val="en-US"/>
              </w:rPr>
            </w:pPr>
            <w:ins w:id="149" w:author="Chunhui Zhang" w:date="2023-11-01T17:39:00Z">
              <w:r>
                <w:t>7.1I</w:t>
              </w:r>
            </w:ins>
          </w:p>
        </w:tc>
        <w:tc>
          <w:tcPr>
            <w:tcW w:w="6511" w:type="dxa"/>
            <w:tcBorders>
              <w:top w:val="single" w:sz="4" w:space="0" w:color="auto"/>
              <w:left w:val="single" w:sz="4" w:space="0" w:color="auto"/>
              <w:bottom w:val="single" w:sz="4" w:space="0" w:color="auto"/>
              <w:right w:val="single" w:sz="4" w:space="0" w:color="auto"/>
            </w:tcBorders>
          </w:tcPr>
          <w:p w14:paraId="17B51C47" w14:textId="77777777" w:rsidR="00701651" w:rsidRDefault="00701651" w:rsidP="00701651">
            <w:pPr>
              <w:pStyle w:val="TAL"/>
              <w:rPr>
                <w:ins w:id="150" w:author="Chunhui Zhang" w:date="2023-11-01T17:39:00Z"/>
                <w:rFonts w:cs="Arial"/>
                <w:lang w:val="en-US"/>
              </w:rPr>
            </w:pPr>
            <w:ins w:id="151" w:author="Chunhui Zhang" w:date="2023-11-01T17:39:00Z">
              <w:r>
                <w:t>General</w:t>
              </w:r>
            </w:ins>
          </w:p>
        </w:tc>
      </w:tr>
      <w:tr w:rsidR="005F7A9B" w14:paraId="35CE0B9E" w14:textId="77777777" w:rsidTr="00835F0D">
        <w:trPr>
          <w:trHeight w:val="255"/>
          <w:ins w:id="152" w:author="Chunhui Zhang" w:date="2023-11-03T16:29:00Z"/>
        </w:trPr>
        <w:tc>
          <w:tcPr>
            <w:tcW w:w="3349" w:type="dxa"/>
            <w:tcBorders>
              <w:top w:val="single" w:sz="4" w:space="0" w:color="auto"/>
              <w:left w:val="single" w:sz="4" w:space="0" w:color="auto"/>
              <w:bottom w:val="single" w:sz="4" w:space="0" w:color="auto"/>
              <w:right w:val="single" w:sz="4" w:space="0" w:color="auto"/>
            </w:tcBorders>
          </w:tcPr>
          <w:p w14:paraId="0D0209DD" w14:textId="0200C921" w:rsidR="005F7A9B" w:rsidRPr="00B92AB6" w:rsidRDefault="005F7A9B" w:rsidP="0037026B">
            <w:pPr>
              <w:pStyle w:val="TAL"/>
              <w:rPr>
                <w:ins w:id="153" w:author="Chunhui Zhang" w:date="2023-11-03T16:29:00Z"/>
              </w:rPr>
            </w:pPr>
            <w:ins w:id="154" w:author="Chunhui Zhang" w:date="2023-11-03T16:29:00Z">
              <w:r>
                <w:t>7.2</w:t>
              </w:r>
            </w:ins>
          </w:p>
        </w:tc>
        <w:tc>
          <w:tcPr>
            <w:tcW w:w="6511" w:type="dxa"/>
            <w:tcBorders>
              <w:top w:val="single" w:sz="4" w:space="0" w:color="auto"/>
              <w:left w:val="single" w:sz="4" w:space="0" w:color="auto"/>
              <w:bottom w:val="single" w:sz="4" w:space="0" w:color="auto"/>
              <w:right w:val="single" w:sz="4" w:space="0" w:color="auto"/>
            </w:tcBorders>
          </w:tcPr>
          <w:p w14:paraId="224114F7" w14:textId="1228B189" w:rsidR="005F7A9B" w:rsidRPr="00B92AB6" w:rsidRDefault="00621B31" w:rsidP="0037026B">
            <w:pPr>
              <w:pStyle w:val="TAL"/>
              <w:rPr>
                <w:ins w:id="155" w:author="Chunhui Zhang" w:date="2023-11-03T16:29:00Z"/>
              </w:rPr>
            </w:pPr>
            <w:ins w:id="156" w:author="Chunhui Zhang" w:date="2023-11-03T16:30:00Z">
              <w:r w:rsidRPr="00621B31">
                <w:t>Diversity characteristics</w:t>
              </w:r>
            </w:ins>
          </w:p>
        </w:tc>
      </w:tr>
      <w:tr w:rsidR="00621B31" w14:paraId="3403EA9D" w14:textId="77777777" w:rsidTr="00835F0D">
        <w:trPr>
          <w:trHeight w:val="255"/>
          <w:ins w:id="157" w:author="Chunhui Zhang" w:date="2023-11-03T16:30:00Z"/>
        </w:trPr>
        <w:tc>
          <w:tcPr>
            <w:tcW w:w="3349" w:type="dxa"/>
            <w:tcBorders>
              <w:top w:val="single" w:sz="4" w:space="0" w:color="auto"/>
              <w:left w:val="single" w:sz="4" w:space="0" w:color="auto"/>
              <w:bottom w:val="single" w:sz="4" w:space="0" w:color="auto"/>
              <w:right w:val="single" w:sz="4" w:space="0" w:color="auto"/>
            </w:tcBorders>
          </w:tcPr>
          <w:p w14:paraId="3F7094DF" w14:textId="57810112" w:rsidR="00621B31" w:rsidRPr="00B92AB6" w:rsidRDefault="00621B31" w:rsidP="00621B31">
            <w:pPr>
              <w:pStyle w:val="TAL"/>
              <w:rPr>
                <w:ins w:id="158" w:author="Chunhui Zhang" w:date="2023-11-03T16:30:00Z"/>
              </w:rPr>
            </w:pPr>
            <w:ins w:id="159" w:author="Chunhui Zhang" w:date="2023-11-03T16:30:00Z">
              <w:r>
                <w:rPr>
                  <w:rFonts w:cs="Arial"/>
                  <w:lang w:val="en-US"/>
                </w:rPr>
                <w:t>7.3I</w:t>
              </w:r>
            </w:ins>
          </w:p>
        </w:tc>
        <w:tc>
          <w:tcPr>
            <w:tcW w:w="6511" w:type="dxa"/>
            <w:tcBorders>
              <w:top w:val="single" w:sz="4" w:space="0" w:color="auto"/>
              <w:left w:val="single" w:sz="4" w:space="0" w:color="auto"/>
              <w:bottom w:val="single" w:sz="4" w:space="0" w:color="auto"/>
              <w:right w:val="single" w:sz="4" w:space="0" w:color="auto"/>
            </w:tcBorders>
          </w:tcPr>
          <w:p w14:paraId="5D0C180F" w14:textId="0B13040E" w:rsidR="00621B31" w:rsidRPr="00B92AB6" w:rsidRDefault="00621B31" w:rsidP="00621B31">
            <w:pPr>
              <w:pStyle w:val="TAL"/>
              <w:rPr>
                <w:ins w:id="160" w:author="Chunhui Zhang" w:date="2023-11-03T16:30:00Z"/>
              </w:rPr>
            </w:pPr>
            <w:ins w:id="161" w:author="Chunhui Zhang" w:date="2023-11-03T16:30:00Z">
              <w:r>
                <w:t xml:space="preserve">Reference sensitivity for </w:t>
              </w:r>
              <w:proofErr w:type="spellStart"/>
              <w:r>
                <w:t>RedCap</w:t>
              </w:r>
              <w:proofErr w:type="spellEnd"/>
            </w:ins>
          </w:p>
        </w:tc>
      </w:tr>
      <w:tr w:rsidR="0037026B" w14:paraId="4BFD2768" w14:textId="77777777" w:rsidTr="00835F0D">
        <w:trPr>
          <w:trHeight w:val="255"/>
          <w:ins w:id="162" w:author="Chunhui Zhang" w:date="2023-11-03T16:25:00Z"/>
        </w:trPr>
        <w:tc>
          <w:tcPr>
            <w:tcW w:w="3349" w:type="dxa"/>
            <w:tcBorders>
              <w:top w:val="single" w:sz="4" w:space="0" w:color="auto"/>
              <w:left w:val="single" w:sz="4" w:space="0" w:color="auto"/>
              <w:bottom w:val="single" w:sz="4" w:space="0" w:color="auto"/>
              <w:right w:val="single" w:sz="4" w:space="0" w:color="auto"/>
            </w:tcBorders>
          </w:tcPr>
          <w:p w14:paraId="7592762B" w14:textId="0EC5CCEF" w:rsidR="0037026B" w:rsidRDefault="0037026B" w:rsidP="0037026B">
            <w:pPr>
              <w:pStyle w:val="TAL"/>
              <w:rPr>
                <w:ins w:id="163" w:author="Chunhui Zhang" w:date="2023-11-03T16:25:00Z"/>
                <w:rFonts w:cs="Arial"/>
                <w:lang w:val="en-US"/>
              </w:rPr>
            </w:pPr>
            <w:ins w:id="164" w:author="Chunhui Zhang" w:date="2023-11-03T16:25:00Z">
              <w:r w:rsidRPr="00B92AB6">
                <w:t>7.4</w:t>
              </w:r>
            </w:ins>
          </w:p>
        </w:tc>
        <w:tc>
          <w:tcPr>
            <w:tcW w:w="6511" w:type="dxa"/>
            <w:tcBorders>
              <w:top w:val="single" w:sz="4" w:space="0" w:color="auto"/>
              <w:left w:val="single" w:sz="4" w:space="0" w:color="auto"/>
              <w:bottom w:val="single" w:sz="4" w:space="0" w:color="auto"/>
              <w:right w:val="single" w:sz="4" w:space="0" w:color="auto"/>
            </w:tcBorders>
          </w:tcPr>
          <w:p w14:paraId="0ECC3AEC" w14:textId="5553B188" w:rsidR="0037026B" w:rsidRDefault="0037026B" w:rsidP="0037026B">
            <w:pPr>
              <w:pStyle w:val="TAL"/>
              <w:rPr>
                <w:ins w:id="165" w:author="Chunhui Zhang" w:date="2023-11-03T16:25:00Z"/>
              </w:rPr>
            </w:pPr>
            <w:ins w:id="166" w:author="Chunhui Zhang" w:date="2023-11-03T16:25:00Z">
              <w:r w:rsidRPr="00B92AB6">
                <w:t>Maximum input level</w:t>
              </w:r>
            </w:ins>
          </w:p>
        </w:tc>
      </w:tr>
      <w:tr w:rsidR="00701651" w14:paraId="396CC76A" w14:textId="77777777" w:rsidTr="00835F0D">
        <w:trPr>
          <w:trHeight w:val="255"/>
          <w:ins w:id="167" w:author="Chunhui Zhang" w:date="2023-11-01T17:39:00Z"/>
        </w:trPr>
        <w:tc>
          <w:tcPr>
            <w:tcW w:w="3349" w:type="dxa"/>
            <w:tcBorders>
              <w:top w:val="single" w:sz="4" w:space="0" w:color="auto"/>
              <w:left w:val="single" w:sz="4" w:space="0" w:color="auto"/>
              <w:bottom w:val="single" w:sz="4" w:space="0" w:color="auto"/>
              <w:right w:val="single" w:sz="4" w:space="0" w:color="auto"/>
            </w:tcBorders>
          </w:tcPr>
          <w:p w14:paraId="216EB353" w14:textId="0E52D1EE" w:rsidR="00701651" w:rsidRDefault="00EE2CD4" w:rsidP="00701651">
            <w:pPr>
              <w:pStyle w:val="TAL"/>
              <w:rPr>
                <w:ins w:id="168" w:author="Chunhui Zhang" w:date="2023-11-01T17:39:00Z"/>
                <w:rFonts w:cs="Arial"/>
                <w:lang w:val="en-US"/>
              </w:rPr>
            </w:pPr>
            <w:ins w:id="169" w:author="Chunhui Zhang" w:date="2023-11-03T16:31:00Z">
              <w:r>
                <w:rPr>
                  <w:rFonts w:cs="Arial"/>
                  <w:lang w:val="en-US"/>
                </w:rPr>
                <w:t>7.5</w:t>
              </w:r>
            </w:ins>
          </w:p>
        </w:tc>
        <w:tc>
          <w:tcPr>
            <w:tcW w:w="6511" w:type="dxa"/>
            <w:tcBorders>
              <w:top w:val="single" w:sz="4" w:space="0" w:color="auto"/>
              <w:left w:val="single" w:sz="4" w:space="0" w:color="auto"/>
              <w:bottom w:val="single" w:sz="4" w:space="0" w:color="auto"/>
              <w:right w:val="single" w:sz="4" w:space="0" w:color="auto"/>
            </w:tcBorders>
          </w:tcPr>
          <w:p w14:paraId="2EE2448E" w14:textId="4DDEB0F4" w:rsidR="00701651" w:rsidRDefault="001D1B87" w:rsidP="00701651">
            <w:pPr>
              <w:pStyle w:val="TAL"/>
              <w:rPr>
                <w:ins w:id="170" w:author="Chunhui Zhang" w:date="2023-11-01T17:39:00Z"/>
                <w:rFonts w:cs="Arial"/>
                <w:lang w:val="en-US"/>
              </w:rPr>
            </w:pPr>
            <w:ins w:id="171" w:author="Chunhui Zhang" w:date="2023-11-03T16:31:00Z">
              <w:r w:rsidRPr="001D1B87">
                <w:rPr>
                  <w:rFonts w:cs="Arial"/>
                  <w:lang w:val="en-US"/>
                </w:rPr>
                <w:t>Adjacent channel selectivity</w:t>
              </w:r>
            </w:ins>
          </w:p>
        </w:tc>
      </w:tr>
      <w:tr w:rsidR="00D750A1" w14:paraId="5CC6188E" w14:textId="77777777" w:rsidTr="00835F0D">
        <w:trPr>
          <w:trHeight w:val="255"/>
          <w:ins w:id="172" w:author="Chunhui Zhang" w:date="2023-11-03T16:30:00Z"/>
        </w:trPr>
        <w:tc>
          <w:tcPr>
            <w:tcW w:w="3349" w:type="dxa"/>
            <w:tcBorders>
              <w:top w:val="single" w:sz="4" w:space="0" w:color="auto"/>
              <w:left w:val="single" w:sz="4" w:space="0" w:color="auto"/>
              <w:bottom w:val="single" w:sz="4" w:space="0" w:color="auto"/>
              <w:right w:val="single" w:sz="4" w:space="0" w:color="auto"/>
            </w:tcBorders>
          </w:tcPr>
          <w:p w14:paraId="4B531E5F" w14:textId="2880BBC7" w:rsidR="00D750A1" w:rsidRDefault="00D750A1" w:rsidP="00D750A1">
            <w:pPr>
              <w:pStyle w:val="TAL"/>
              <w:rPr>
                <w:ins w:id="173" w:author="Chunhui Zhang" w:date="2023-11-03T16:30:00Z"/>
                <w:rFonts w:cs="Arial"/>
                <w:lang w:val="en-US"/>
              </w:rPr>
            </w:pPr>
            <w:ins w:id="174" w:author="Chunhui Zhang" w:date="2023-11-03T16:31:00Z">
              <w:r w:rsidRPr="00922C8C">
                <w:t>7.6</w:t>
              </w:r>
            </w:ins>
          </w:p>
        </w:tc>
        <w:tc>
          <w:tcPr>
            <w:tcW w:w="6511" w:type="dxa"/>
            <w:tcBorders>
              <w:top w:val="single" w:sz="4" w:space="0" w:color="auto"/>
              <w:left w:val="single" w:sz="4" w:space="0" w:color="auto"/>
              <w:bottom w:val="single" w:sz="4" w:space="0" w:color="auto"/>
              <w:right w:val="single" w:sz="4" w:space="0" w:color="auto"/>
            </w:tcBorders>
          </w:tcPr>
          <w:p w14:paraId="4EC0FD66" w14:textId="6DB08BD8" w:rsidR="00D750A1" w:rsidRDefault="00D750A1" w:rsidP="00D750A1">
            <w:pPr>
              <w:pStyle w:val="TAL"/>
              <w:rPr>
                <w:ins w:id="175" w:author="Chunhui Zhang" w:date="2023-11-03T16:30:00Z"/>
              </w:rPr>
            </w:pPr>
            <w:ins w:id="176" w:author="Chunhui Zhang" w:date="2023-11-03T16:31:00Z">
              <w:r w:rsidRPr="00922C8C">
                <w:t>Blocking characteristics</w:t>
              </w:r>
            </w:ins>
          </w:p>
        </w:tc>
      </w:tr>
      <w:tr w:rsidR="00792B62" w14:paraId="53B529A8" w14:textId="77777777" w:rsidTr="00835F0D">
        <w:trPr>
          <w:trHeight w:val="255"/>
          <w:ins w:id="177" w:author="Chunhui Zhang" w:date="2023-11-03T16:31:00Z"/>
        </w:trPr>
        <w:tc>
          <w:tcPr>
            <w:tcW w:w="3349" w:type="dxa"/>
            <w:tcBorders>
              <w:top w:val="single" w:sz="4" w:space="0" w:color="auto"/>
              <w:left w:val="single" w:sz="4" w:space="0" w:color="auto"/>
              <w:bottom w:val="single" w:sz="4" w:space="0" w:color="auto"/>
              <w:right w:val="single" w:sz="4" w:space="0" w:color="auto"/>
            </w:tcBorders>
          </w:tcPr>
          <w:p w14:paraId="1EE5F377" w14:textId="36F85924" w:rsidR="00792B62" w:rsidRPr="00922C8C" w:rsidRDefault="00792B62" w:rsidP="00792B62">
            <w:pPr>
              <w:pStyle w:val="TAL"/>
              <w:rPr>
                <w:ins w:id="178" w:author="Chunhui Zhang" w:date="2023-11-03T16:31:00Z"/>
              </w:rPr>
            </w:pPr>
            <w:ins w:id="179" w:author="Chunhui Zhang" w:date="2023-11-03T16:32:00Z">
              <w:r w:rsidRPr="00C061D3">
                <w:t>7.7</w:t>
              </w:r>
            </w:ins>
          </w:p>
        </w:tc>
        <w:tc>
          <w:tcPr>
            <w:tcW w:w="6511" w:type="dxa"/>
            <w:tcBorders>
              <w:top w:val="single" w:sz="4" w:space="0" w:color="auto"/>
              <w:left w:val="single" w:sz="4" w:space="0" w:color="auto"/>
              <w:bottom w:val="single" w:sz="4" w:space="0" w:color="auto"/>
              <w:right w:val="single" w:sz="4" w:space="0" w:color="auto"/>
            </w:tcBorders>
          </w:tcPr>
          <w:p w14:paraId="76B9DF37" w14:textId="70809C9B" w:rsidR="00792B62" w:rsidRPr="00922C8C" w:rsidRDefault="00792B62" w:rsidP="00792B62">
            <w:pPr>
              <w:pStyle w:val="TAL"/>
              <w:rPr>
                <w:ins w:id="180" w:author="Chunhui Zhang" w:date="2023-11-03T16:31:00Z"/>
              </w:rPr>
            </w:pPr>
            <w:ins w:id="181" w:author="Chunhui Zhang" w:date="2023-11-03T16:32:00Z">
              <w:r w:rsidRPr="00C061D3">
                <w:t>Spurious response</w:t>
              </w:r>
            </w:ins>
          </w:p>
        </w:tc>
      </w:tr>
      <w:tr w:rsidR="0079005B" w14:paraId="2B18DF68" w14:textId="77777777" w:rsidTr="00835F0D">
        <w:trPr>
          <w:trHeight w:val="255"/>
          <w:ins w:id="182" w:author="Chunhui Zhang" w:date="2023-11-03T16:32:00Z"/>
        </w:trPr>
        <w:tc>
          <w:tcPr>
            <w:tcW w:w="3349" w:type="dxa"/>
            <w:tcBorders>
              <w:top w:val="single" w:sz="4" w:space="0" w:color="auto"/>
              <w:left w:val="single" w:sz="4" w:space="0" w:color="auto"/>
              <w:bottom w:val="single" w:sz="4" w:space="0" w:color="auto"/>
              <w:right w:val="single" w:sz="4" w:space="0" w:color="auto"/>
            </w:tcBorders>
          </w:tcPr>
          <w:p w14:paraId="14774D4E" w14:textId="1C399496" w:rsidR="0079005B" w:rsidRPr="00C061D3" w:rsidRDefault="0079005B" w:rsidP="0079005B">
            <w:pPr>
              <w:pStyle w:val="TAL"/>
              <w:rPr>
                <w:ins w:id="183" w:author="Chunhui Zhang" w:date="2023-11-03T16:32:00Z"/>
              </w:rPr>
            </w:pPr>
            <w:ins w:id="184" w:author="Chunhui Zhang" w:date="2023-11-03T16:32:00Z">
              <w:r w:rsidRPr="00CC1BBA">
                <w:t>7.8</w:t>
              </w:r>
            </w:ins>
          </w:p>
        </w:tc>
        <w:tc>
          <w:tcPr>
            <w:tcW w:w="6511" w:type="dxa"/>
            <w:tcBorders>
              <w:top w:val="single" w:sz="4" w:space="0" w:color="auto"/>
              <w:left w:val="single" w:sz="4" w:space="0" w:color="auto"/>
              <w:bottom w:val="single" w:sz="4" w:space="0" w:color="auto"/>
              <w:right w:val="single" w:sz="4" w:space="0" w:color="auto"/>
            </w:tcBorders>
          </w:tcPr>
          <w:p w14:paraId="3FDD6282" w14:textId="6806090B" w:rsidR="0079005B" w:rsidRPr="00C061D3" w:rsidRDefault="0079005B" w:rsidP="0079005B">
            <w:pPr>
              <w:pStyle w:val="TAL"/>
              <w:rPr>
                <w:ins w:id="185" w:author="Chunhui Zhang" w:date="2023-11-03T16:32:00Z"/>
              </w:rPr>
            </w:pPr>
            <w:ins w:id="186" w:author="Chunhui Zhang" w:date="2023-11-03T16:32:00Z">
              <w:r w:rsidRPr="00CC1BBA">
                <w:t>Intermodulation characteristics</w:t>
              </w:r>
            </w:ins>
          </w:p>
        </w:tc>
      </w:tr>
      <w:tr w:rsidR="00FA190F" w14:paraId="6ACDA16E" w14:textId="77777777" w:rsidTr="00835F0D">
        <w:trPr>
          <w:trHeight w:val="255"/>
          <w:ins w:id="187" w:author="Chunhui Zhang" w:date="2023-11-03T16:33:00Z"/>
        </w:trPr>
        <w:tc>
          <w:tcPr>
            <w:tcW w:w="3349" w:type="dxa"/>
            <w:tcBorders>
              <w:top w:val="single" w:sz="4" w:space="0" w:color="auto"/>
              <w:left w:val="single" w:sz="4" w:space="0" w:color="auto"/>
              <w:bottom w:val="single" w:sz="4" w:space="0" w:color="auto"/>
              <w:right w:val="single" w:sz="4" w:space="0" w:color="auto"/>
            </w:tcBorders>
          </w:tcPr>
          <w:p w14:paraId="05C28AB2" w14:textId="44F48F48" w:rsidR="00FA190F" w:rsidRPr="00CC1BBA" w:rsidRDefault="00FA190F" w:rsidP="00FA190F">
            <w:pPr>
              <w:pStyle w:val="TAL"/>
              <w:rPr>
                <w:ins w:id="188" w:author="Chunhui Zhang" w:date="2023-11-03T16:33:00Z"/>
              </w:rPr>
            </w:pPr>
            <w:ins w:id="189" w:author="Chunhui Zhang" w:date="2023-11-03T16:33:00Z">
              <w:r w:rsidRPr="00F03713">
                <w:t>7.9</w:t>
              </w:r>
            </w:ins>
          </w:p>
        </w:tc>
        <w:tc>
          <w:tcPr>
            <w:tcW w:w="6511" w:type="dxa"/>
            <w:tcBorders>
              <w:top w:val="single" w:sz="4" w:space="0" w:color="auto"/>
              <w:left w:val="single" w:sz="4" w:space="0" w:color="auto"/>
              <w:bottom w:val="single" w:sz="4" w:space="0" w:color="auto"/>
              <w:right w:val="single" w:sz="4" w:space="0" w:color="auto"/>
            </w:tcBorders>
          </w:tcPr>
          <w:p w14:paraId="134F787A" w14:textId="75298E13" w:rsidR="00FA190F" w:rsidRPr="00CC1BBA" w:rsidRDefault="00FA190F" w:rsidP="00FA190F">
            <w:pPr>
              <w:pStyle w:val="TAL"/>
              <w:rPr>
                <w:ins w:id="190" w:author="Chunhui Zhang" w:date="2023-11-03T16:33:00Z"/>
              </w:rPr>
            </w:pPr>
            <w:ins w:id="191" w:author="Chunhui Zhang" w:date="2023-11-03T16:33:00Z">
              <w:r w:rsidRPr="00F03713">
                <w:t>Spurious emissions</w:t>
              </w:r>
            </w:ins>
          </w:p>
        </w:tc>
      </w:tr>
    </w:tbl>
    <w:p w14:paraId="06BCF3BA" w14:textId="4CEEE7C5" w:rsidR="00CC58DA" w:rsidRPr="0099000B" w:rsidDel="00A24E45" w:rsidRDefault="00CC58DA" w:rsidP="00CC58DA">
      <w:pPr>
        <w:pStyle w:val="CharChar2CharChar2"/>
        <w:rPr>
          <w:del w:id="192" w:author="Chunhui Zhang" w:date="2023-08-25T09:09:00Z"/>
        </w:rPr>
      </w:pPr>
    </w:p>
    <w:p w14:paraId="474FAFE6" w14:textId="77777777" w:rsidR="000E4F75" w:rsidRDefault="000E4F75" w:rsidP="00671C48"/>
    <w:p w14:paraId="4AF8AD48" w14:textId="5316BDFB"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FBE70" w14:textId="77777777" w:rsidR="003038B6" w:rsidRDefault="003038B6">
      <w:r>
        <w:separator/>
      </w:r>
    </w:p>
  </w:endnote>
  <w:endnote w:type="continuationSeparator" w:id="0">
    <w:p w14:paraId="573C0718" w14:textId="77777777" w:rsidR="003038B6" w:rsidRDefault="00303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v4.1.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D427F" w14:textId="77777777" w:rsidR="003038B6" w:rsidRDefault="003038B6">
      <w:r>
        <w:separator/>
      </w:r>
    </w:p>
  </w:footnote>
  <w:footnote w:type="continuationSeparator" w:id="0">
    <w:p w14:paraId="11AAD473" w14:textId="77777777" w:rsidR="003038B6" w:rsidRDefault="00303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3"/>
  </w:num>
  <w:num w:numId="3" w16cid:durableId="59180865">
    <w:abstractNumId w:val="2"/>
  </w:num>
  <w:num w:numId="4" w16cid:durableId="1186602735">
    <w:abstractNumId w:val="15"/>
  </w:num>
  <w:num w:numId="5" w16cid:durableId="220167617">
    <w:abstractNumId w:val="9"/>
  </w:num>
  <w:num w:numId="6" w16cid:durableId="786658333">
    <w:abstractNumId w:val="22"/>
  </w:num>
  <w:num w:numId="7" w16cid:durableId="1056970543">
    <w:abstractNumId w:val="24"/>
  </w:num>
  <w:num w:numId="8" w16cid:durableId="502862786">
    <w:abstractNumId w:val="11"/>
  </w:num>
  <w:num w:numId="9" w16cid:durableId="1602909795">
    <w:abstractNumId w:val="25"/>
  </w:num>
  <w:num w:numId="10" w16cid:durableId="1238321689">
    <w:abstractNumId w:val="7"/>
  </w:num>
  <w:num w:numId="11" w16cid:durableId="1934896463">
    <w:abstractNumId w:val="3"/>
  </w:num>
  <w:num w:numId="12" w16cid:durableId="1801413677">
    <w:abstractNumId w:val="10"/>
  </w:num>
  <w:num w:numId="13" w16cid:durableId="232546830">
    <w:abstractNumId w:val="12"/>
  </w:num>
  <w:num w:numId="14" w16cid:durableId="1446343622">
    <w:abstractNumId w:val="8"/>
  </w:num>
  <w:num w:numId="15" w16cid:durableId="1201237031">
    <w:abstractNumId w:val="0"/>
  </w:num>
  <w:num w:numId="16" w16cid:durableId="22749357">
    <w:abstractNumId w:val="21"/>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0"/>
  </w:num>
  <w:num w:numId="20" w16cid:durableId="216480807">
    <w:abstractNumId w:val="17"/>
  </w:num>
  <w:num w:numId="21" w16cid:durableId="884029706">
    <w:abstractNumId w:val="13"/>
  </w:num>
  <w:num w:numId="22" w16cid:durableId="1107433317">
    <w:abstractNumId w:val="19"/>
  </w:num>
  <w:num w:numId="23" w16cid:durableId="311954274">
    <w:abstractNumId w:val="18"/>
  </w:num>
  <w:num w:numId="24" w16cid:durableId="1306619600">
    <w:abstractNumId w:val="16"/>
  </w:num>
  <w:num w:numId="25" w16cid:durableId="423722444">
    <w:abstractNumId w:val="5"/>
    <w:lvlOverride w:ilvl="0">
      <w:startOverride w:val="1"/>
    </w:lvlOverride>
  </w:num>
  <w:num w:numId="26" w16cid:durableId="1739982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D22"/>
    <w:rsid w:val="00022E4A"/>
    <w:rsid w:val="00060B1A"/>
    <w:rsid w:val="00074BC1"/>
    <w:rsid w:val="00074D06"/>
    <w:rsid w:val="00075712"/>
    <w:rsid w:val="000847E4"/>
    <w:rsid w:val="0008588C"/>
    <w:rsid w:val="00087C67"/>
    <w:rsid w:val="00094C08"/>
    <w:rsid w:val="000963AE"/>
    <w:rsid w:val="000A0245"/>
    <w:rsid w:val="000A6394"/>
    <w:rsid w:val="000B1186"/>
    <w:rsid w:val="000B19E9"/>
    <w:rsid w:val="000B7FED"/>
    <w:rsid w:val="000C038A"/>
    <w:rsid w:val="000C3509"/>
    <w:rsid w:val="000C6598"/>
    <w:rsid w:val="000D18EB"/>
    <w:rsid w:val="000D44B3"/>
    <w:rsid w:val="000E101D"/>
    <w:rsid w:val="000E4619"/>
    <w:rsid w:val="000E4F75"/>
    <w:rsid w:val="00100952"/>
    <w:rsid w:val="00104DD3"/>
    <w:rsid w:val="001144AB"/>
    <w:rsid w:val="001415F8"/>
    <w:rsid w:val="00144CE1"/>
    <w:rsid w:val="00145D43"/>
    <w:rsid w:val="00171B18"/>
    <w:rsid w:val="00172797"/>
    <w:rsid w:val="00173B1F"/>
    <w:rsid w:val="00177335"/>
    <w:rsid w:val="001803FC"/>
    <w:rsid w:val="00192C46"/>
    <w:rsid w:val="001A08B3"/>
    <w:rsid w:val="001A0BBD"/>
    <w:rsid w:val="001A0CDF"/>
    <w:rsid w:val="001A7B60"/>
    <w:rsid w:val="001B387C"/>
    <w:rsid w:val="001B52F0"/>
    <w:rsid w:val="001B7A65"/>
    <w:rsid w:val="001D1B87"/>
    <w:rsid w:val="001E0FDA"/>
    <w:rsid w:val="001E41F3"/>
    <w:rsid w:val="001F1AC4"/>
    <w:rsid w:val="00221FF0"/>
    <w:rsid w:val="002271D2"/>
    <w:rsid w:val="00243BD0"/>
    <w:rsid w:val="00245938"/>
    <w:rsid w:val="00254A2D"/>
    <w:rsid w:val="00257A6E"/>
    <w:rsid w:val="0026004D"/>
    <w:rsid w:val="002627A6"/>
    <w:rsid w:val="002640DD"/>
    <w:rsid w:val="00275D12"/>
    <w:rsid w:val="00284FEB"/>
    <w:rsid w:val="002860C4"/>
    <w:rsid w:val="002879EF"/>
    <w:rsid w:val="002A739E"/>
    <w:rsid w:val="002B039D"/>
    <w:rsid w:val="002B5741"/>
    <w:rsid w:val="002D2F58"/>
    <w:rsid w:val="002D3D02"/>
    <w:rsid w:val="002D6372"/>
    <w:rsid w:val="002E472E"/>
    <w:rsid w:val="003038B6"/>
    <w:rsid w:val="00305409"/>
    <w:rsid w:val="00306FFC"/>
    <w:rsid w:val="00311461"/>
    <w:rsid w:val="00312747"/>
    <w:rsid w:val="00316752"/>
    <w:rsid w:val="0033077C"/>
    <w:rsid w:val="00347B5F"/>
    <w:rsid w:val="003528B1"/>
    <w:rsid w:val="003578E4"/>
    <w:rsid w:val="00360212"/>
    <w:rsid w:val="003609EF"/>
    <w:rsid w:val="00360B48"/>
    <w:rsid w:val="0036231A"/>
    <w:rsid w:val="0037026B"/>
    <w:rsid w:val="00374DD4"/>
    <w:rsid w:val="00391359"/>
    <w:rsid w:val="00393959"/>
    <w:rsid w:val="00393B9F"/>
    <w:rsid w:val="003B052C"/>
    <w:rsid w:val="003C0514"/>
    <w:rsid w:val="003C768C"/>
    <w:rsid w:val="003D4333"/>
    <w:rsid w:val="003E1A36"/>
    <w:rsid w:val="003F2A3C"/>
    <w:rsid w:val="00410371"/>
    <w:rsid w:val="004116CA"/>
    <w:rsid w:val="00423396"/>
    <w:rsid w:val="004242F1"/>
    <w:rsid w:val="0043082A"/>
    <w:rsid w:val="0044617F"/>
    <w:rsid w:val="00446328"/>
    <w:rsid w:val="00472AB4"/>
    <w:rsid w:val="00476423"/>
    <w:rsid w:val="004B5EAA"/>
    <w:rsid w:val="004B75B7"/>
    <w:rsid w:val="004D3B9B"/>
    <w:rsid w:val="004E0E21"/>
    <w:rsid w:val="005021E7"/>
    <w:rsid w:val="005141D9"/>
    <w:rsid w:val="0051580D"/>
    <w:rsid w:val="0053680C"/>
    <w:rsid w:val="00547111"/>
    <w:rsid w:val="00561FE1"/>
    <w:rsid w:val="00586679"/>
    <w:rsid w:val="00592D74"/>
    <w:rsid w:val="00595B59"/>
    <w:rsid w:val="005B09C9"/>
    <w:rsid w:val="005B4AB5"/>
    <w:rsid w:val="005B6185"/>
    <w:rsid w:val="005B7381"/>
    <w:rsid w:val="005B76D6"/>
    <w:rsid w:val="005C44CB"/>
    <w:rsid w:val="005C6F49"/>
    <w:rsid w:val="005E0252"/>
    <w:rsid w:val="005E2C44"/>
    <w:rsid w:val="005E78FB"/>
    <w:rsid w:val="005F7A9B"/>
    <w:rsid w:val="00621188"/>
    <w:rsid w:val="00621B31"/>
    <w:rsid w:val="006257ED"/>
    <w:rsid w:val="00637CEF"/>
    <w:rsid w:val="00653DE4"/>
    <w:rsid w:val="00665C47"/>
    <w:rsid w:val="00670D7C"/>
    <w:rsid w:val="00671C48"/>
    <w:rsid w:val="00676C5B"/>
    <w:rsid w:val="00680C07"/>
    <w:rsid w:val="00695808"/>
    <w:rsid w:val="006B0356"/>
    <w:rsid w:val="006B46FB"/>
    <w:rsid w:val="006D5A30"/>
    <w:rsid w:val="006D728F"/>
    <w:rsid w:val="006E1A19"/>
    <w:rsid w:val="006E21FB"/>
    <w:rsid w:val="00701651"/>
    <w:rsid w:val="0072003B"/>
    <w:rsid w:val="00747D4D"/>
    <w:rsid w:val="00755410"/>
    <w:rsid w:val="00761A3E"/>
    <w:rsid w:val="00762B58"/>
    <w:rsid w:val="00765C97"/>
    <w:rsid w:val="00780652"/>
    <w:rsid w:val="00784986"/>
    <w:rsid w:val="0079005B"/>
    <w:rsid w:val="00792342"/>
    <w:rsid w:val="00792B62"/>
    <w:rsid w:val="007977A8"/>
    <w:rsid w:val="007B512A"/>
    <w:rsid w:val="007C2097"/>
    <w:rsid w:val="007C390A"/>
    <w:rsid w:val="007D37CB"/>
    <w:rsid w:val="007D6A07"/>
    <w:rsid w:val="007F7259"/>
    <w:rsid w:val="008040A8"/>
    <w:rsid w:val="008123B6"/>
    <w:rsid w:val="008279FA"/>
    <w:rsid w:val="00835799"/>
    <w:rsid w:val="008453BD"/>
    <w:rsid w:val="0085070A"/>
    <w:rsid w:val="008626E7"/>
    <w:rsid w:val="00870EE7"/>
    <w:rsid w:val="00881E8D"/>
    <w:rsid w:val="008863B9"/>
    <w:rsid w:val="008A2EEF"/>
    <w:rsid w:val="008A390F"/>
    <w:rsid w:val="008A4075"/>
    <w:rsid w:val="008A45A6"/>
    <w:rsid w:val="008B31B6"/>
    <w:rsid w:val="008B6271"/>
    <w:rsid w:val="008D22C3"/>
    <w:rsid w:val="008D3CCC"/>
    <w:rsid w:val="008F29A9"/>
    <w:rsid w:val="008F3789"/>
    <w:rsid w:val="008F686C"/>
    <w:rsid w:val="008F78FB"/>
    <w:rsid w:val="009148DE"/>
    <w:rsid w:val="00914FB6"/>
    <w:rsid w:val="0092049E"/>
    <w:rsid w:val="00941E30"/>
    <w:rsid w:val="00962794"/>
    <w:rsid w:val="0097431B"/>
    <w:rsid w:val="009777D9"/>
    <w:rsid w:val="00985993"/>
    <w:rsid w:val="00987791"/>
    <w:rsid w:val="00987CD9"/>
    <w:rsid w:val="00991B88"/>
    <w:rsid w:val="00997AC9"/>
    <w:rsid w:val="009A31C4"/>
    <w:rsid w:val="009A5753"/>
    <w:rsid w:val="009A579D"/>
    <w:rsid w:val="009D3C39"/>
    <w:rsid w:val="009D6212"/>
    <w:rsid w:val="009E3297"/>
    <w:rsid w:val="009E7377"/>
    <w:rsid w:val="009F382A"/>
    <w:rsid w:val="009F734F"/>
    <w:rsid w:val="00A007CF"/>
    <w:rsid w:val="00A05E37"/>
    <w:rsid w:val="00A246B6"/>
    <w:rsid w:val="00A24E45"/>
    <w:rsid w:val="00A30FBA"/>
    <w:rsid w:val="00A371C3"/>
    <w:rsid w:val="00A408D2"/>
    <w:rsid w:val="00A47E70"/>
    <w:rsid w:val="00A50CF0"/>
    <w:rsid w:val="00A7671C"/>
    <w:rsid w:val="00A947C5"/>
    <w:rsid w:val="00AA2CBC"/>
    <w:rsid w:val="00AB3607"/>
    <w:rsid w:val="00AC5820"/>
    <w:rsid w:val="00AD1CD8"/>
    <w:rsid w:val="00AE4379"/>
    <w:rsid w:val="00B159FD"/>
    <w:rsid w:val="00B258BB"/>
    <w:rsid w:val="00B325DA"/>
    <w:rsid w:val="00B41938"/>
    <w:rsid w:val="00B66742"/>
    <w:rsid w:val="00B67B97"/>
    <w:rsid w:val="00B750BF"/>
    <w:rsid w:val="00B77A2D"/>
    <w:rsid w:val="00B77AC3"/>
    <w:rsid w:val="00B8615F"/>
    <w:rsid w:val="00B86811"/>
    <w:rsid w:val="00B968C8"/>
    <w:rsid w:val="00BA3EC5"/>
    <w:rsid w:val="00BA4297"/>
    <w:rsid w:val="00BA51D9"/>
    <w:rsid w:val="00BB28D0"/>
    <w:rsid w:val="00BB5DFC"/>
    <w:rsid w:val="00BC07A2"/>
    <w:rsid w:val="00BC4900"/>
    <w:rsid w:val="00BD0CDD"/>
    <w:rsid w:val="00BD279D"/>
    <w:rsid w:val="00BD6BB8"/>
    <w:rsid w:val="00BE5C7C"/>
    <w:rsid w:val="00BF2014"/>
    <w:rsid w:val="00BF234F"/>
    <w:rsid w:val="00C045F1"/>
    <w:rsid w:val="00C054CD"/>
    <w:rsid w:val="00C237FC"/>
    <w:rsid w:val="00C41145"/>
    <w:rsid w:val="00C66BA2"/>
    <w:rsid w:val="00C870F6"/>
    <w:rsid w:val="00C9243F"/>
    <w:rsid w:val="00C95985"/>
    <w:rsid w:val="00CB7588"/>
    <w:rsid w:val="00CC5026"/>
    <w:rsid w:val="00CC58DA"/>
    <w:rsid w:val="00CC68D0"/>
    <w:rsid w:val="00CE6F0B"/>
    <w:rsid w:val="00CF66A1"/>
    <w:rsid w:val="00D03066"/>
    <w:rsid w:val="00D03F9A"/>
    <w:rsid w:val="00D06D51"/>
    <w:rsid w:val="00D177D1"/>
    <w:rsid w:val="00D20F1F"/>
    <w:rsid w:val="00D2410C"/>
    <w:rsid w:val="00D24991"/>
    <w:rsid w:val="00D3795B"/>
    <w:rsid w:val="00D50255"/>
    <w:rsid w:val="00D51C0B"/>
    <w:rsid w:val="00D5441C"/>
    <w:rsid w:val="00D612FF"/>
    <w:rsid w:val="00D640AD"/>
    <w:rsid w:val="00D6607F"/>
    <w:rsid w:val="00D66520"/>
    <w:rsid w:val="00D67384"/>
    <w:rsid w:val="00D750A1"/>
    <w:rsid w:val="00D84AE9"/>
    <w:rsid w:val="00D91ED4"/>
    <w:rsid w:val="00DC7529"/>
    <w:rsid w:val="00DE2596"/>
    <w:rsid w:val="00DE34CF"/>
    <w:rsid w:val="00E13F3D"/>
    <w:rsid w:val="00E174CB"/>
    <w:rsid w:val="00E34898"/>
    <w:rsid w:val="00E3556E"/>
    <w:rsid w:val="00E54FF9"/>
    <w:rsid w:val="00E64CA7"/>
    <w:rsid w:val="00E80EE6"/>
    <w:rsid w:val="00E82A37"/>
    <w:rsid w:val="00EB09B7"/>
    <w:rsid w:val="00EB76E1"/>
    <w:rsid w:val="00EC4434"/>
    <w:rsid w:val="00EE2CD4"/>
    <w:rsid w:val="00EE7D7C"/>
    <w:rsid w:val="00F07211"/>
    <w:rsid w:val="00F25D98"/>
    <w:rsid w:val="00F300FB"/>
    <w:rsid w:val="00F3365E"/>
    <w:rsid w:val="00F46C79"/>
    <w:rsid w:val="00F53491"/>
    <w:rsid w:val="00F740A7"/>
    <w:rsid w:val="00F76317"/>
    <w:rsid w:val="00F81C18"/>
    <w:rsid w:val="00F8567A"/>
    <w:rsid w:val="00F8657A"/>
    <w:rsid w:val="00F90DF8"/>
    <w:rsid w:val="00FA190F"/>
    <w:rsid w:val="00FA45D5"/>
    <w:rsid w:val="00FB6386"/>
    <w:rsid w:val="00FC2793"/>
    <w:rsid w:val="00FD7DCC"/>
    <w:rsid w:val="00FE7483"/>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626</Words>
  <Characters>4431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8</cp:revision>
  <cp:lastPrinted>1900-01-01T05:00:00Z</cp:lastPrinted>
  <dcterms:created xsi:type="dcterms:W3CDTF">2023-11-16T17:11:00Z</dcterms:created>
  <dcterms:modified xsi:type="dcterms:W3CDTF">2023-11-17T14:02:00Z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